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AD6D08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7C3458">
        <w:rPr>
          <w:b/>
          <w:bCs/>
          <w:i/>
          <w:noProof/>
          <w:sz w:val="28"/>
        </w:rPr>
        <w:t>7898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2724D" w:rsidR="00991F07" w:rsidRPr="00410371" w:rsidRDefault="00C740D8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1111" w:rsidR="00991F07" w:rsidRPr="00991F07" w:rsidRDefault="007C3458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1349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6826B" w:rsidR="00991F07" w:rsidRPr="00991F07" w:rsidRDefault="00B93B54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B200DA" w:rsidR="00F25D98" w:rsidRDefault="00C74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7815D" w:rsidR="00F25D98" w:rsidRDefault="00C74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58D91" w:rsidR="001E41F3" w:rsidRDefault="00C740D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matching TB size for 2-step 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BC29D" w:rsidR="001E41F3" w:rsidRDefault="007C3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r w:rsidR="00C740D8" w:rsidRPr="00C740D8">
              <w:rPr>
                <w:rFonts w:ascii="Times New Roman" w:hAnsi="Times New Roman"/>
              </w:rPr>
              <w:t xml:space="preserve"> </w:t>
            </w:r>
            <w:r w:rsidR="00C740D8" w:rsidRPr="00C740D8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364E2" w:rsidR="001E41F3" w:rsidRDefault="00C740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8215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740D8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D1863" w14:textId="77777777" w:rsidR="001E41F3" w:rsidRDefault="00B93B54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following text is applied in the current specification text:</w:t>
            </w:r>
          </w:p>
          <w:p w14:paraId="6CDA7344" w14:textId="77777777" w:rsidR="00B93B54" w:rsidRDefault="00B93B54" w:rsidP="00B93B54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 xml:space="preserve">if the transport block size of the MSGA payload configured in the </w:t>
            </w:r>
            <w:proofErr w:type="spellStart"/>
            <w:r>
              <w:rPr>
                <w:i/>
                <w:iCs/>
                <w:lang w:eastAsia="ko-KR"/>
              </w:rPr>
              <w:t>rach-ConfigDedicated</w:t>
            </w:r>
            <w:proofErr w:type="spellEnd"/>
            <w:r>
              <w:rPr>
                <w:lang w:eastAsia="ko-KR"/>
              </w:rPr>
              <w:t xml:space="preserve"> corresponds to the transport block size of the MSGA payload associated with Random Access Preambles group B:</w:t>
            </w:r>
          </w:p>
          <w:p w14:paraId="2C0573FB" w14:textId="77777777" w:rsidR="00B93B54" w:rsidRDefault="00B93B54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where the “corresponds to” is intended to define “matching” size with the two transport blocks. However, “corresponds to” is not usually used to define “matching”</w:t>
            </w:r>
            <w:r w:rsidR="007F1FF3">
              <w:rPr>
                <w:noProof/>
              </w:rPr>
              <w:t>, e.g., in terms of exact size and is hence unclear wording in this context.</w:t>
            </w:r>
          </w:p>
          <w:p w14:paraId="5CFEE091" w14:textId="77777777" w:rsidR="008377C6" w:rsidRDefault="008377C6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C85234F" w14:textId="77777777" w:rsidR="008377C6" w:rsidRDefault="008377C6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“Matches with” is used for other similar context in the MAC specification and should, hence, be aligned to also herein:</w:t>
            </w:r>
          </w:p>
          <w:p w14:paraId="646BC66C" w14:textId="77777777" w:rsidR="008377C6" w:rsidRDefault="008377C6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4BDEC1A" w14:textId="77777777" w:rsidR="008377C6" w:rsidRDefault="008377C6" w:rsidP="008377C6">
            <w:pPr>
              <w:pStyle w:val="B3"/>
              <w:rPr>
                <w:rFonts w:ascii="Calibri" w:hAnsi="Calibri" w:cs="Calibri"/>
                <w:lang w:val="en-US" w:eastAsia="zh-CN"/>
              </w:rPr>
            </w:pPr>
            <w:r>
              <w:rPr>
                <w:rFonts w:ascii="Calibri" w:hAnsi="Calibri" w:cs="Calibri"/>
                <w:lang w:val="en-US"/>
              </w:rPr>
              <w:t>“</w:t>
            </w:r>
            <w:r>
              <w:rPr>
                <w:lang w:val="en-US" w:eastAsia="ko-KR"/>
              </w:rPr>
              <w:t>3&gt;       if the uplink grant size matches with size of the obtained MAC PDU; and</w:t>
            </w:r>
            <w:r>
              <w:rPr>
                <w:rFonts w:ascii="Calibri" w:hAnsi="Calibri" w:cs="Calibri"/>
                <w:lang w:val="en-US"/>
              </w:rPr>
              <w:t>”</w:t>
            </w:r>
          </w:p>
          <w:p w14:paraId="55174FFA" w14:textId="50313B55" w:rsidR="008377C6" w:rsidRDefault="008377C6" w:rsidP="008377C6">
            <w:pPr>
              <w:pStyle w:val="B4"/>
              <w:rPr>
                <w:lang w:val="en-US" w:eastAsia="en-GB"/>
              </w:rPr>
            </w:pPr>
            <w:r>
              <w:rPr>
                <w:lang w:val="en-US" w:eastAsia="en-GB"/>
              </w:rPr>
              <w:t>(…)</w:t>
            </w:r>
          </w:p>
          <w:p w14:paraId="7A63FBF0" w14:textId="77777777" w:rsidR="008377C6" w:rsidRDefault="008377C6" w:rsidP="008377C6">
            <w:pPr>
              <w:pStyle w:val="B4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4&gt;  if the uplink grant size does not match with size of the obtained MAC PDU; and</w:t>
            </w:r>
          </w:p>
          <w:p w14:paraId="708AA7DE" w14:textId="3AA844FF" w:rsidR="008377C6" w:rsidRPr="008377C6" w:rsidRDefault="008377C6" w:rsidP="00B93B54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907B9" w14:textId="3B1ABB5E" w:rsidR="007F1FF3" w:rsidRDefault="007F1FF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Replace the “corresponds to” with “matches with” as used elsewhere in the MAC specification.</w:t>
            </w:r>
          </w:p>
          <w:p w14:paraId="4C049BE2" w14:textId="77777777" w:rsidR="007F1FF3" w:rsidRDefault="007F1FF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A841E1A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F1FF3">
              <w:rPr>
                <w:noProof/>
              </w:rPr>
              <w:t>2-step Random Access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5F61C23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F1FF3">
              <w:rPr>
                <w:noProof/>
              </w:rPr>
              <w:t>, no interoperability issues.</w:t>
            </w:r>
          </w:p>
          <w:p w14:paraId="2BA266C3" w14:textId="191F7421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F1FF3">
              <w:rPr>
                <w:noProof/>
              </w:rPr>
              <w:t>, no interoperability issues.</w:t>
            </w:r>
          </w:p>
          <w:p w14:paraId="31C656EC" w14:textId="17657E13" w:rsidR="00F7042B" w:rsidRDefault="00F7042B" w:rsidP="007F1FF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1B0A" w:rsidR="00326B74" w:rsidRDefault="007F1FF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preamble group selection remains unclear how it should be done in csae of CFRA is configured for 2-step RA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DA464" w:rsidR="00326B74" w:rsidRDefault="007F1FF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5.1.2, 5.1.2a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8339E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12372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698762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34CC027" w14:textId="77777777" w:rsidR="007F1FF3" w:rsidRPr="007F1FF3" w:rsidRDefault="007F1FF3" w:rsidP="007F1F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29239821"/>
      <w:bookmarkStart w:id="2" w:name="_Toc37296177"/>
      <w:bookmarkStart w:id="3" w:name="_Toc46490303"/>
      <w:bookmarkStart w:id="4" w:name="_Toc52751998"/>
      <w:bookmarkStart w:id="5" w:name="_Toc52796460"/>
      <w:bookmarkStart w:id="6" w:name="_Toc108989452"/>
      <w:r w:rsidRPr="007F1FF3">
        <w:rPr>
          <w:rFonts w:ascii="Arial" w:hAnsi="Arial"/>
          <w:sz w:val="28"/>
          <w:lang w:eastAsia="ko-KR"/>
        </w:rPr>
        <w:t>5.1.2</w:t>
      </w:r>
      <w:r w:rsidRPr="007F1FF3">
        <w:rPr>
          <w:rFonts w:ascii="Arial" w:hAnsi="Arial"/>
          <w:sz w:val="28"/>
          <w:lang w:eastAsia="ko-KR"/>
        </w:rPr>
        <w:tab/>
        <w:t>Random Access Resource selection</w:t>
      </w:r>
      <w:bookmarkEnd w:id="1"/>
      <w:bookmarkEnd w:id="2"/>
      <w:bookmarkEnd w:id="3"/>
      <w:bookmarkEnd w:id="4"/>
      <w:bookmarkEnd w:id="5"/>
      <w:bookmarkEnd w:id="6"/>
    </w:p>
    <w:p w14:paraId="527464D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rPr>
          <w:lang w:eastAsia="ko-KR"/>
        </w:rPr>
      </w:pPr>
      <w:r w:rsidRPr="007F1FF3">
        <w:rPr>
          <w:lang w:eastAsia="ko-KR"/>
        </w:rPr>
        <w:t xml:space="preserve">If the selected </w:t>
      </w:r>
      <w:r w:rsidRPr="007F1FF3">
        <w:rPr>
          <w:i/>
          <w:iCs/>
          <w:lang w:eastAsia="ko-KR"/>
        </w:rPr>
        <w:t>RA_TYPE</w:t>
      </w:r>
      <w:r w:rsidRPr="007F1FF3">
        <w:rPr>
          <w:iCs/>
          <w:lang w:eastAsia="ko-KR"/>
        </w:rPr>
        <w:t xml:space="preserve"> </w:t>
      </w:r>
      <w:r w:rsidRPr="007F1FF3">
        <w:rPr>
          <w:lang w:eastAsia="ko-KR"/>
        </w:rPr>
        <w:t xml:space="preserve">is set to </w:t>
      </w:r>
      <w:r w:rsidRPr="007F1FF3">
        <w:rPr>
          <w:i/>
          <w:iCs/>
          <w:lang w:eastAsia="ko-KR"/>
        </w:rPr>
        <w:t>4-stepRA</w:t>
      </w:r>
      <w:r w:rsidRPr="007F1FF3">
        <w:rPr>
          <w:lang w:eastAsia="ko-KR"/>
        </w:rPr>
        <w:t>, the MAC entity shall:</w:t>
      </w:r>
    </w:p>
    <w:p w14:paraId="564C9F2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initiated</w:t>
      </w:r>
      <w:proofErr w:type="spellEnd"/>
      <w:r w:rsidRPr="007F1FF3">
        <w:rPr>
          <w:lang w:val="fr-FR" w:eastAsia="ko-KR"/>
        </w:rPr>
        <w:t xml:space="preserve"> for </w:t>
      </w:r>
      <w:proofErr w:type="spellStart"/>
      <w:r w:rsidRPr="007F1FF3">
        <w:rPr>
          <w:rFonts w:eastAsia="Malgun Gothic"/>
          <w:lang w:val="fr-FR" w:eastAsia="ko-KR"/>
        </w:rPr>
        <w:t>SpCell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beam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failure</w:t>
      </w:r>
      <w:proofErr w:type="spellEnd"/>
      <w:r w:rsidRPr="007F1FF3">
        <w:rPr>
          <w:lang w:val="fr-FR" w:eastAsia="fr-FR"/>
        </w:rPr>
        <w:t xml:space="preserve"> </w:t>
      </w:r>
      <w:proofErr w:type="spellStart"/>
      <w:r w:rsidRPr="007F1FF3">
        <w:rPr>
          <w:lang w:val="fr-FR" w:eastAsia="ko-KR"/>
        </w:rPr>
        <w:t>recovery</w:t>
      </w:r>
      <w:proofErr w:type="spellEnd"/>
      <w:r w:rsidRPr="007F1FF3">
        <w:rPr>
          <w:lang w:val="fr-FR" w:eastAsia="ko-KR"/>
        </w:rPr>
        <w:t xml:space="preserve"> (as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clause 5.17); and</w:t>
      </w:r>
    </w:p>
    <w:p w14:paraId="5482BDB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i/>
          <w:lang w:val="fr-FR" w:eastAsia="ko-KR"/>
        </w:rPr>
        <w:t>beamFailureRecoveryTimer</w:t>
      </w:r>
      <w:proofErr w:type="spellEnd"/>
      <w:r w:rsidRPr="007F1FF3">
        <w:rPr>
          <w:lang w:val="fr-FR" w:eastAsia="ko-KR"/>
        </w:rPr>
        <w:t xml:space="preserve"> (in clause 5.17)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either</w:t>
      </w:r>
      <w:proofErr w:type="spellEnd"/>
      <w:r w:rsidRPr="007F1FF3">
        <w:rPr>
          <w:lang w:val="fr-FR" w:eastAsia="ko-KR"/>
        </w:rPr>
        <w:t xml:space="preserve"> running or not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>; and</w:t>
      </w:r>
    </w:p>
    <w:p w14:paraId="36B3E1F4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contention-free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for </w:t>
      </w:r>
      <w:proofErr w:type="spellStart"/>
      <w:r w:rsidRPr="007F1FF3">
        <w:rPr>
          <w:lang w:val="fr-FR" w:eastAsia="ko-KR"/>
        </w:rPr>
        <w:t>beam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failure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recovery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request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any</w:t>
      </w:r>
      <w:proofErr w:type="spellEnd"/>
      <w:r w:rsidRPr="007F1FF3">
        <w:rPr>
          <w:lang w:val="fr-FR" w:eastAsia="ko-KR"/>
        </w:rPr>
        <w:t xml:space="preserve"> of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and/or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have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by RRC; and</w:t>
      </w:r>
    </w:p>
    <w:p w14:paraId="2DF01F64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at least one of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 xml:space="preserve"> or the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ThresholdCSI</w:t>
      </w:r>
      <w:proofErr w:type="spellEnd"/>
      <w:r w:rsidRPr="007F1FF3">
        <w:rPr>
          <w:i/>
          <w:lang w:val="fr-FR" w:eastAsia="ko-KR"/>
        </w:rPr>
        <w:t>-RS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6FF0F95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 xml:space="preserve"> or a CSI-RS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ThresholdCSI</w:t>
      </w:r>
      <w:proofErr w:type="spellEnd"/>
      <w:r w:rsidRPr="007F1FF3">
        <w:rPr>
          <w:i/>
          <w:lang w:val="fr-FR" w:eastAsia="ko-KR"/>
        </w:rPr>
        <w:t>-RS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>;</w:t>
      </w:r>
    </w:p>
    <w:p w14:paraId="0A99AF43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CSI-RS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, and </w:t>
      </w:r>
      <w:proofErr w:type="spellStart"/>
      <w:r w:rsidRPr="007F1FF3">
        <w:rPr>
          <w:lang w:val="fr-FR" w:eastAsia="ko-KR"/>
        </w:rPr>
        <w:t>there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no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CSI-RS:</w:t>
      </w:r>
    </w:p>
    <w:p w14:paraId="44E5432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a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SSB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which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quasi-</w:t>
      </w:r>
      <w:proofErr w:type="spellStart"/>
      <w:r w:rsidRPr="007F1FF3">
        <w:rPr>
          <w:lang w:val="fr-FR" w:eastAsia="ko-KR"/>
        </w:rPr>
        <w:t>colocated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 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TS 38.214 [7].</w:t>
      </w:r>
    </w:p>
    <w:p w14:paraId="2A4F0B23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356B05D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a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 or CSI-RS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set of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for </w:t>
      </w:r>
      <w:proofErr w:type="spellStart"/>
      <w:r w:rsidRPr="007F1FF3">
        <w:rPr>
          <w:lang w:val="fr-FR" w:eastAsia="ko-KR"/>
        </w:rPr>
        <w:t>beam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failure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recovery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request</w:t>
      </w:r>
      <w:proofErr w:type="spellEnd"/>
      <w:r w:rsidRPr="007F1FF3">
        <w:rPr>
          <w:lang w:val="fr-FR" w:eastAsia="ko-KR"/>
        </w:rPr>
        <w:t>.</w:t>
      </w:r>
    </w:p>
    <w:p w14:paraId="65CD12C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the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has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by PDCCH; and</w:t>
      </w:r>
    </w:p>
    <w:p w14:paraId="0756432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not 0b000000:</w:t>
      </w:r>
    </w:p>
    <w:p w14:paraId="135BB186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signalled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>;</w:t>
      </w:r>
    </w:p>
    <w:p w14:paraId="3FB6208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the SSB </w:t>
      </w:r>
      <w:proofErr w:type="spellStart"/>
      <w:r w:rsidRPr="007F1FF3">
        <w:rPr>
          <w:lang w:val="fr-FR" w:eastAsia="ko-KR"/>
        </w:rPr>
        <w:t>signalled</w:t>
      </w:r>
      <w:proofErr w:type="spellEnd"/>
      <w:r w:rsidRPr="007F1FF3">
        <w:rPr>
          <w:lang w:val="fr-FR" w:eastAsia="ko-KR"/>
        </w:rPr>
        <w:t xml:space="preserve"> by PDCCH.</w:t>
      </w:r>
    </w:p>
    <w:p w14:paraId="490B5D8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the contention-free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have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rach-ConfigDedicated</w:t>
      </w:r>
      <w:proofErr w:type="spellEnd"/>
      <w:r w:rsidRPr="007F1FF3">
        <w:rPr>
          <w:lang w:val="fr-FR" w:eastAsia="ko-KR"/>
        </w:rPr>
        <w:t xml:space="preserve"> and at least one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541090A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>;</w:t>
      </w:r>
    </w:p>
    <w:p w14:paraId="1A8A8434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a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SSB.</w:t>
      </w:r>
    </w:p>
    <w:p w14:paraId="4EFE8C7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the contention-free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have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rach-ConfigDedicated</w:t>
      </w:r>
      <w:proofErr w:type="spellEnd"/>
      <w:r w:rsidRPr="007F1FF3">
        <w:rPr>
          <w:lang w:val="fr-FR" w:eastAsia="ko-KR"/>
        </w:rPr>
        <w:t xml:space="preserve"> and at least one CSI-RS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ThresholdCSI</w:t>
      </w:r>
      <w:proofErr w:type="spellEnd"/>
      <w:r w:rsidRPr="007F1FF3">
        <w:rPr>
          <w:i/>
          <w:lang w:val="fr-FR" w:eastAsia="ko-KR"/>
        </w:rPr>
        <w:t>-RS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165EA4D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 CSI-RS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ThresholdCSI</w:t>
      </w:r>
      <w:proofErr w:type="spellEnd"/>
      <w:r w:rsidRPr="007F1FF3">
        <w:rPr>
          <w:i/>
          <w:lang w:val="fr-FR" w:eastAsia="ko-KR"/>
        </w:rPr>
        <w:t>-RS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CSI-</w:t>
      </w:r>
      <w:proofErr w:type="spellStart"/>
      <w:r w:rsidRPr="007F1FF3">
        <w:rPr>
          <w:lang w:val="fr-FR" w:eastAsia="ko-KR"/>
        </w:rPr>
        <w:t>RSs</w:t>
      </w:r>
      <w:proofErr w:type="spellEnd"/>
      <w:r w:rsidRPr="007F1FF3">
        <w:rPr>
          <w:lang w:val="fr-FR" w:eastAsia="ko-KR"/>
        </w:rPr>
        <w:t>;</w:t>
      </w:r>
    </w:p>
    <w:p w14:paraId="47E5B0A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a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CSI-RS.</w:t>
      </w:r>
    </w:p>
    <w:p w14:paraId="51B5EDF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initiated</w:t>
      </w:r>
      <w:proofErr w:type="spellEnd"/>
      <w:r w:rsidRPr="007F1FF3">
        <w:rPr>
          <w:lang w:val="fr-FR" w:eastAsia="ko-KR"/>
        </w:rPr>
        <w:t xml:space="preserve"> for SI </w:t>
      </w:r>
      <w:proofErr w:type="spellStart"/>
      <w:r w:rsidRPr="007F1FF3">
        <w:rPr>
          <w:lang w:val="fr-FR" w:eastAsia="ko-KR"/>
        </w:rPr>
        <w:t>request</w:t>
      </w:r>
      <w:proofErr w:type="spellEnd"/>
      <w:r w:rsidRPr="007F1FF3">
        <w:rPr>
          <w:lang w:val="fr-FR" w:eastAsia="ko-KR"/>
        </w:rPr>
        <w:t xml:space="preserve"> (as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TS 38.331 [5]); and</w:t>
      </w:r>
    </w:p>
    <w:p w14:paraId="4B7843D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for SI </w:t>
      </w:r>
      <w:proofErr w:type="spellStart"/>
      <w:r w:rsidRPr="007F1FF3">
        <w:rPr>
          <w:lang w:val="fr-FR" w:eastAsia="ko-KR"/>
        </w:rPr>
        <w:t>request</w:t>
      </w:r>
      <w:proofErr w:type="spellEnd"/>
      <w:r w:rsidRPr="007F1FF3">
        <w:rPr>
          <w:lang w:val="fr-FR" w:eastAsia="ko-KR"/>
        </w:rPr>
        <w:t xml:space="preserve"> have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by RRC:</w:t>
      </w:r>
    </w:p>
    <w:p w14:paraId="5FCFD17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at least one of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42A3C92D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>.</w:t>
      </w:r>
    </w:p>
    <w:p w14:paraId="2069A25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0F86633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</w:t>
      </w:r>
      <w:proofErr w:type="spellStart"/>
      <w:r w:rsidRPr="007F1FF3">
        <w:rPr>
          <w:lang w:val="fr-FR" w:eastAsia="ko-KR"/>
        </w:rPr>
        <w:t>any</w:t>
      </w:r>
      <w:proofErr w:type="spellEnd"/>
      <w:r w:rsidRPr="007F1FF3">
        <w:rPr>
          <w:lang w:val="fr-FR" w:eastAsia="ko-KR"/>
        </w:rPr>
        <w:t xml:space="preserve"> SSB.</w:t>
      </w:r>
    </w:p>
    <w:p w14:paraId="3197F205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lastRenderedPageBreak/>
        <w:t>2&gt;</w:t>
      </w:r>
      <w:r w:rsidRPr="007F1FF3">
        <w:rPr>
          <w:lang w:val="fr-FR" w:eastAsia="ko-KR"/>
        </w:rPr>
        <w:tab/>
        <w:t xml:space="preserve">select a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SSB,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(s) </w:t>
      </w:r>
      <w:proofErr w:type="spellStart"/>
      <w:r w:rsidRPr="007F1FF3">
        <w:rPr>
          <w:lang w:val="fr-FR" w:eastAsia="ko-KR"/>
        </w:rPr>
        <w:t>determined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PreambleStartIndex</w:t>
      </w:r>
      <w:proofErr w:type="spellEnd"/>
      <w:r w:rsidRPr="007F1FF3">
        <w:rPr>
          <w:lang w:val="fr-FR" w:eastAsia="ko-KR"/>
        </w:rPr>
        <w:t xml:space="preserve"> 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TS 38.331 [5];</w:t>
      </w:r>
    </w:p>
    <w:p w14:paraId="2D2C6B8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>.</w:t>
      </w:r>
    </w:p>
    <w:p w14:paraId="1C25FF5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(i.e. for the contention-based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selection</w:t>
      </w:r>
      <w:proofErr w:type="spellEnd"/>
      <w:r w:rsidRPr="007F1FF3">
        <w:rPr>
          <w:lang w:val="fr-FR" w:eastAsia="ko-KR"/>
        </w:rPr>
        <w:t>):</w:t>
      </w:r>
    </w:p>
    <w:p w14:paraId="78C1C2F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at least one of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3C622C9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>.</w:t>
      </w:r>
    </w:p>
    <w:p w14:paraId="1D557E3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73D6CF6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</w:t>
      </w:r>
      <w:proofErr w:type="spellStart"/>
      <w:r w:rsidRPr="007F1FF3">
        <w:rPr>
          <w:lang w:val="fr-FR" w:eastAsia="ko-KR"/>
        </w:rPr>
        <w:t>any</w:t>
      </w:r>
      <w:proofErr w:type="spellEnd"/>
      <w:r w:rsidRPr="007F1FF3">
        <w:rPr>
          <w:lang w:val="fr-FR" w:eastAsia="ko-KR"/>
        </w:rPr>
        <w:t xml:space="preserve"> SSB.</w:t>
      </w:r>
    </w:p>
    <w:p w14:paraId="12DF85B3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the </w:t>
      </w:r>
      <w:r w:rsidRPr="007F1FF3">
        <w:rPr>
          <w:i/>
          <w:iCs/>
          <w:lang w:val="fr-FR" w:eastAsia="ko-KR"/>
        </w:rPr>
        <w:t>RA_TYPE</w:t>
      </w:r>
      <w:r w:rsidRPr="007F1FF3">
        <w:rPr>
          <w:iCs/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switched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iCs/>
          <w:lang w:val="fr-FR" w:eastAsia="ko-KR"/>
        </w:rPr>
        <w:t>2-stepRA</w:t>
      </w:r>
      <w:r w:rsidRPr="007F1FF3">
        <w:rPr>
          <w:lang w:val="fr-FR" w:eastAsia="ko-KR"/>
        </w:rPr>
        <w:t xml:space="preserve"> to </w:t>
      </w:r>
      <w:r w:rsidRPr="007F1FF3">
        <w:rPr>
          <w:i/>
          <w:iCs/>
          <w:lang w:val="fr-FR" w:eastAsia="ko-KR"/>
        </w:rPr>
        <w:t>4-stepRA</w:t>
      </w:r>
      <w:r w:rsidRPr="007F1FF3">
        <w:rPr>
          <w:lang w:val="fr-FR" w:eastAsia="ko-KR"/>
        </w:rPr>
        <w:t>:</w:t>
      </w:r>
    </w:p>
    <w:p w14:paraId="2418F16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if a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during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current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>:</w:t>
      </w:r>
    </w:p>
    <w:p w14:paraId="6BF2D4C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same</w:t>
      </w:r>
      <w:proofErr w:type="spellEnd"/>
      <w:r w:rsidRPr="007F1FF3">
        <w:rPr>
          <w:lang w:val="fr-FR" w:eastAsia="ko-KR"/>
        </w:rPr>
        <w:t xml:space="preserve"> group of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as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for the 2-step RA type.</w:t>
      </w:r>
    </w:p>
    <w:p w14:paraId="5DDA1C54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137D9F5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>; and</w:t>
      </w:r>
    </w:p>
    <w:p w14:paraId="55571B8E" w14:textId="0F521BAE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the transport block size of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in the </w:t>
      </w:r>
      <w:proofErr w:type="spellStart"/>
      <w:r w:rsidRPr="007F1FF3">
        <w:rPr>
          <w:i/>
          <w:iCs/>
          <w:lang w:val="fr-FR" w:eastAsia="ko-KR"/>
        </w:rPr>
        <w:t>rach-ConfigDedicated</w:t>
      </w:r>
      <w:proofErr w:type="spellEnd"/>
      <w:r w:rsidRPr="007F1FF3">
        <w:rPr>
          <w:lang w:val="fr-FR" w:eastAsia="ko-KR"/>
        </w:rPr>
        <w:t xml:space="preserve"> </w:t>
      </w:r>
      <w:del w:id="7" w:author="Turtinen, Samuli (Nokia - FI/Oulu)" w:date="2022-08-03T11:35:00Z">
        <w:r w:rsidRPr="007F1FF3" w:rsidDel="007F1FF3">
          <w:rPr>
            <w:lang w:val="fr-FR" w:eastAsia="ko-KR"/>
          </w:rPr>
          <w:delText xml:space="preserve">corresponds to </w:delText>
        </w:r>
      </w:del>
      <w:ins w:id="8" w:author="Turtinen, Samuli (Nokia - FI/Oulu)" w:date="2022-08-03T11:35:00Z">
        <w:r>
          <w:rPr>
            <w:lang w:val="fr-FR" w:eastAsia="ko-KR"/>
          </w:rPr>
          <w:t xml:space="preserve">matches </w:t>
        </w:r>
        <w:proofErr w:type="spellStart"/>
        <w:r>
          <w:rPr>
            <w:lang w:val="fr-FR" w:eastAsia="ko-KR"/>
          </w:rPr>
          <w:t>with</w:t>
        </w:r>
        <w:proofErr w:type="spellEnd"/>
        <w:r>
          <w:rPr>
            <w:lang w:val="fr-FR" w:eastAsia="ko-KR"/>
          </w:rPr>
          <w:t xml:space="preserve"> </w:t>
        </w:r>
      </w:ins>
      <w:r w:rsidRPr="007F1FF3">
        <w:rPr>
          <w:lang w:val="fr-FR" w:eastAsia="ko-KR"/>
        </w:rPr>
        <w:t xml:space="preserve">the transport block size of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B:</w:t>
      </w:r>
    </w:p>
    <w:p w14:paraId="09C90AF4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B.</w:t>
      </w:r>
    </w:p>
    <w:p w14:paraId="00B5E97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5DCB38C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584CFD8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Msg3 buffer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empty</w:t>
      </w:r>
      <w:proofErr w:type="spellEnd"/>
      <w:r w:rsidRPr="007F1FF3">
        <w:rPr>
          <w:lang w:val="fr-FR" w:eastAsia="ko-KR"/>
        </w:rPr>
        <w:t>:</w:t>
      </w:r>
    </w:p>
    <w:p w14:paraId="1CA64EC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if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>:</w:t>
      </w:r>
    </w:p>
    <w:p w14:paraId="3328E70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potential</w:t>
      </w:r>
      <w:proofErr w:type="spellEnd"/>
      <w:r w:rsidRPr="007F1FF3">
        <w:rPr>
          <w:lang w:val="fr-FR" w:eastAsia="ko-KR"/>
        </w:rPr>
        <w:t xml:space="preserve"> Msg3 size (UL data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for transmission plus MAC </w:t>
      </w:r>
      <w:proofErr w:type="spellStart"/>
      <w:r w:rsidRPr="007F1FF3">
        <w:rPr>
          <w:lang w:val="fr-FR" w:eastAsia="ko-KR"/>
        </w:rPr>
        <w:t>subheader</w:t>
      </w:r>
      <w:proofErr w:type="spellEnd"/>
      <w:r w:rsidRPr="007F1FF3">
        <w:rPr>
          <w:lang w:val="fr-FR" w:eastAsia="ko-KR"/>
        </w:rPr>
        <w:t xml:space="preserve">(s) and, </w:t>
      </w:r>
      <w:proofErr w:type="spellStart"/>
      <w:r w:rsidRPr="007F1FF3">
        <w:rPr>
          <w:lang w:val="fr-FR" w:eastAsia="ko-KR"/>
        </w:rPr>
        <w:t>where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required</w:t>
      </w:r>
      <w:proofErr w:type="spellEnd"/>
      <w:r w:rsidRPr="007F1FF3">
        <w:rPr>
          <w:lang w:val="fr-FR" w:eastAsia="ko-KR"/>
        </w:rPr>
        <w:t xml:space="preserve">, MAC </w:t>
      </w:r>
      <w:proofErr w:type="spellStart"/>
      <w:r w:rsidRPr="007F1FF3">
        <w:rPr>
          <w:lang w:val="fr-FR" w:eastAsia="ko-KR"/>
        </w:rPr>
        <w:t>CEs</w:t>
      </w:r>
      <w:proofErr w:type="spellEnd"/>
      <w:r w:rsidRPr="007F1FF3">
        <w:rPr>
          <w:lang w:val="fr-FR" w:eastAsia="ko-KR"/>
        </w:rPr>
        <w:t xml:space="preserve">)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greater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lang w:val="fr-FR" w:eastAsia="ko-KR"/>
        </w:rPr>
        <w:t>ra-Msg3SizeGroupA</w:t>
      </w:r>
      <w:r w:rsidRPr="007F1FF3">
        <w:rPr>
          <w:lang w:val="fr-FR" w:eastAsia="ko-KR"/>
        </w:rPr>
        <w:t xml:space="preserve"> and the </w:t>
      </w:r>
      <w:proofErr w:type="spellStart"/>
      <w:r w:rsidRPr="007F1FF3">
        <w:rPr>
          <w:lang w:val="fr-FR" w:eastAsia="ko-KR"/>
        </w:rPr>
        <w:t>pathloss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less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lang w:val="fr-FR" w:eastAsia="ko-KR"/>
        </w:rPr>
        <w:t>PCMAX</w:t>
      </w:r>
      <w:r w:rsidRPr="007F1FF3">
        <w:rPr>
          <w:lang w:val="fr-FR" w:eastAsia="ko-KR"/>
        </w:rPr>
        <w:t xml:space="preserve"> (of the </w:t>
      </w:r>
      <w:proofErr w:type="spellStart"/>
      <w:r w:rsidRPr="007F1FF3">
        <w:rPr>
          <w:lang w:val="fr-FR" w:eastAsia="ko-KR"/>
        </w:rPr>
        <w:t>Serving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Cell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performing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) – </w:t>
      </w:r>
      <w:proofErr w:type="spellStart"/>
      <w:r w:rsidRPr="007F1FF3">
        <w:rPr>
          <w:i/>
          <w:lang w:val="fr-FR" w:eastAsia="ko-KR"/>
        </w:rPr>
        <w:t>preambleReceivedTargetPower</w:t>
      </w:r>
      <w:proofErr w:type="spellEnd"/>
      <w:r w:rsidRPr="007F1FF3">
        <w:rPr>
          <w:lang w:val="fr-FR" w:eastAsia="fr-FR"/>
        </w:rPr>
        <w:t xml:space="preserve"> </w:t>
      </w:r>
      <w:r w:rsidRPr="007F1FF3">
        <w:rPr>
          <w:lang w:val="fr-FR" w:eastAsia="ko-KR"/>
        </w:rPr>
        <w:t>–</w:t>
      </w:r>
      <w:r w:rsidRPr="007F1FF3">
        <w:rPr>
          <w:lang w:val="fr-FR" w:eastAsia="fr-FR"/>
        </w:rPr>
        <w:t xml:space="preserve"> </w:t>
      </w:r>
      <w:r w:rsidRPr="007F1FF3">
        <w:rPr>
          <w:i/>
          <w:lang w:val="fr-FR" w:eastAsia="ko-KR"/>
        </w:rPr>
        <w:t>msg3-DeltaPreamble</w:t>
      </w:r>
      <w:r w:rsidRPr="007F1FF3">
        <w:rPr>
          <w:lang w:val="fr-FR" w:eastAsia="fr-FR"/>
        </w:rPr>
        <w:t xml:space="preserve"> </w:t>
      </w:r>
      <w:r w:rsidRPr="007F1FF3">
        <w:rPr>
          <w:lang w:val="fr-FR" w:eastAsia="ko-KR"/>
        </w:rPr>
        <w:t>–</w:t>
      </w:r>
      <w:r w:rsidRPr="007F1FF3">
        <w:rPr>
          <w:lang w:val="fr-FR" w:eastAsia="fr-FR"/>
        </w:rPr>
        <w:t xml:space="preserve"> </w:t>
      </w:r>
      <w:proofErr w:type="spellStart"/>
      <w:r w:rsidRPr="007F1FF3">
        <w:rPr>
          <w:i/>
          <w:lang w:val="fr-FR" w:eastAsia="ko-KR"/>
        </w:rPr>
        <w:t>messagePowerOffsetGroupB</w:t>
      </w:r>
      <w:proofErr w:type="spellEnd"/>
      <w:r w:rsidRPr="007F1FF3">
        <w:rPr>
          <w:lang w:val="fr-FR" w:eastAsia="ko-KR"/>
        </w:rPr>
        <w:t>; or</w:t>
      </w:r>
    </w:p>
    <w:p w14:paraId="433312D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initiated</w:t>
      </w:r>
      <w:proofErr w:type="spellEnd"/>
      <w:r w:rsidRPr="007F1FF3">
        <w:rPr>
          <w:lang w:val="fr-FR" w:eastAsia="ko-KR"/>
        </w:rPr>
        <w:t xml:space="preserve"> for the CCCH </w:t>
      </w:r>
      <w:proofErr w:type="spellStart"/>
      <w:r w:rsidRPr="007F1FF3">
        <w:rPr>
          <w:lang w:val="fr-FR" w:eastAsia="ko-KR"/>
        </w:rPr>
        <w:t>logical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channel</w:t>
      </w:r>
      <w:proofErr w:type="spellEnd"/>
      <w:r w:rsidRPr="007F1FF3">
        <w:rPr>
          <w:lang w:val="fr-FR" w:eastAsia="ko-KR"/>
        </w:rPr>
        <w:t xml:space="preserve"> and the CCCH SDU size plus MAC </w:t>
      </w:r>
      <w:proofErr w:type="spellStart"/>
      <w:r w:rsidRPr="007F1FF3">
        <w:rPr>
          <w:lang w:val="fr-FR" w:eastAsia="ko-KR"/>
        </w:rPr>
        <w:t>subheader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greater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lang w:val="fr-FR" w:eastAsia="ko-KR"/>
        </w:rPr>
        <w:t>ra-Msg3SizeGroupA</w:t>
      </w:r>
      <w:r w:rsidRPr="007F1FF3">
        <w:rPr>
          <w:lang w:val="fr-FR" w:eastAsia="ko-KR"/>
        </w:rPr>
        <w:t>:</w:t>
      </w:r>
    </w:p>
    <w:p w14:paraId="1966972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B.</w:t>
      </w:r>
    </w:p>
    <w:p w14:paraId="0FC16CD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0A7A2EE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0C654A5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24E225A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12CB520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(i.e. Msg3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being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retransmitted</w:t>
      </w:r>
      <w:proofErr w:type="spellEnd"/>
      <w:r w:rsidRPr="007F1FF3">
        <w:rPr>
          <w:lang w:val="fr-FR" w:eastAsia="ko-KR"/>
        </w:rPr>
        <w:t>):</w:t>
      </w:r>
    </w:p>
    <w:p w14:paraId="1D16D8F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same</w:t>
      </w:r>
      <w:proofErr w:type="spellEnd"/>
      <w:r w:rsidRPr="007F1FF3">
        <w:rPr>
          <w:lang w:val="fr-FR" w:eastAsia="ko-KR"/>
        </w:rPr>
        <w:t xml:space="preserve"> group of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as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used</w:t>
      </w:r>
      <w:proofErr w:type="spellEnd"/>
      <w:r w:rsidRPr="007F1FF3">
        <w:rPr>
          <w:lang w:val="fr-FR" w:eastAsia="ko-KR"/>
        </w:rPr>
        <w:t xml:space="preserve"> for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transmission </w:t>
      </w:r>
      <w:proofErr w:type="spellStart"/>
      <w:r w:rsidRPr="007F1FF3">
        <w:rPr>
          <w:lang w:val="fr-FR" w:eastAsia="ko-KR"/>
        </w:rPr>
        <w:t>attempt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first transmission of Msg3.</w:t>
      </w:r>
    </w:p>
    <w:p w14:paraId="108F6B2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 and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group;</w:t>
      </w:r>
    </w:p>
    <w:p w14:paraId="690F948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>.</w:t>
      </w:r>
    </w:p>
    <w:p w14:paraId="15C30B6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initiated</w:t>
      </w:r>
      <w:proofErr w:type="spellEnd"/>
      <w:r w:rsidRPr="007F1FF3">
        <w:rPr>
          <w:lang w:val="fr-FR" w:eastAsia="ko-KR"/>
        </w:rPr>
        <w:t xml:space="preserve"> for SI </w:t>
      </w:r>
      <w:proofErr w:type="spellStart"/>
      <w:r w:rsidRPr="007F1FF3">
        <w:rPr>
          <w:lang w:val="fr-FR" w:eastAsia="ko-KR"/>
        </w:rPr>
        <w:t>request</w:t>
      </w:r>
      <w:proofErr w:type="spellEnd"/>
      <w:r w:rsidRPr="007F1FF3">
        <w:rPr>
          <w:lang w:val="fr-FR" w:eastAsia="ko-KR"/>
        </w:rPr>
        <w:t xml:space="preserve"> (as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TS 38.331 [5]); and</w:t>
      </w:r>
    </w:p>
    <w:p w14:paraId="7699B6B3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lastRenderedPageBreak/>
        <w:t>1&gt;</w:t>
      </w:r>
      <w:r w:rsidRPr="007F1FF3">
        <w:rPr>
          <w:lang w:val="fr-FR" w:eastAsia="ko-KR"/>
        </w:rPr>
        <w:tab/>
        <w:t xml:space="preserve">if </w:t>
      </w:r>
      <w:r w:rsidRPr="007F1FF3">
        <w:rPr>
          <w:i/>
          <w:lang w:val="fr-FR" w:eastAsia="fr-FR"/>
        </w:rPr>
        <w:t>ra-</w:t>
      </w:r>
      <w:proofErr w:type="spellStart"/>
      <w:r w:rsidRPr="007F1FF3">
        <w:rPr>
          <w:i/>
          <w:lang w:val="fr-FR" w:eastAsia="fr-FR"/>
        </w:rPr>
        <w:t>AssociationPeriodIndex</w:t>
      </w:r>
      <w:proofErr w:type="spellEnd"/>
      <w:r w:rsidRPr="007F1FF3">
        <w:rPr>
          <w:lang w:val="fr-FR" w:eastAsia="fr-FR"/>
        </w:rPr>
        <w:t xml:space="preserve"> and </w:t>
      </w:r>
      <w:r w:rsidRPr="007F1FF3">
        <w:rPr>
          <w:i/>
          <w:lang w:val="fr-FR" w:eastAsia="fr-FR"/>
        </w:rPr>
        <w:t>si-</w:t>
      </w:r>
      <w:proofErr w:type="spellStart"/>
      <w:r w:rsidRPr="007F1FF3">
        <w:rPr>
          <w:i/>
          <w:lang w:val="fr-FR" w:eastAsia="fr-FR"/>
        </w:rPr>
        <w:t>RequestPeriod</w:t>
      </w:r>
      <w:proofErr w:type="spellEnd"/>
      <w:r w:rsidRPr="007F1FF3">
        <w:rPr>
          <w:lang w:val="fr-FR" w:eastAsia="fr-FR"/>
        </w:rPr>
        <w:t xml:space="preserve"> are </w:t>
      </w:r>
      <w:proofErr w:type="spellStart"/>
      <w:r w:rsidRPr="007F1FF3">
        <w:rPr>
          <w:lang w:val="fr-FR" w:eastAsia="fr-FR"/>
        </w:rPr>
        <w:t>configured</w:t>
      </w:r>
      <w:proofErr w:type="spellEnd"/>
      <w:r w:rsidRPr="007F1FF3">
        <w:rPr>
          <w:lang w:val="fr-FR" w:eastAsia="fr-FR"/>
        </w:rPr>
        <w:t>:</w:t>
      </w:r>
    </w:p>
    <w:p w14:paraId="0202DF0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PRACH occasions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 in the association </w:t>
      </w:r>
      <w:proofErr w:type="spellStart"/>
      <w:r w:rsidRPr="007F1FF3">
        <w:rPr>
          <w:lang w:val="fr-FR" w:eastAsia="ko-KR"/>
        </w:rPr>
        <w:t>period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given</w:t>
      </w:r>
      <w:proofErr w:type="spellEnd"/>
      <w:r w:rsidRPr="007F1FF3">
        <w:rPr>
          <w:lang w:val="fr-FR" w:eastAsia="ko-KR"/>
        </w:rPr>
        <w:t xml:space="preserve"> by </w:t>
      </w:r>
      <w:r w:rsidRPr="007F1FF3">
        <w:rPr>
          <w:i/>
          <w:lang w:val="fr-FR" w:eastAsia="fr-FR"/>
        </w:rPr>
        <w:t>ra-</w:t>
      </w:r>
      <w:proofErr w:type="spellStart"/>
      <w:r w:rsidRPr="007F1FF3">
        <w:rPr>
          <w:i/>
          <w:lang w:val="fr-FR" w:eastAsia="fr-FR"/>
        </w:rPr>
        <w:t>AssociationPeriodIndex</w:t>
      </w:r>
      <w:proofErr w:type="spellEnd"/>
      <w:r w:rsidRPr="007F1FF3">
        <w:rPr>
          <w:lang w:val="fr-FR" w:eastAsia="fr-FR"/>
        </w:rPr>
        <w:t xml:space="preserve"> in the </w:t>
      </w:r>
      <w:r w:rsidRPr="007F1FF3">
        <w:rPr>
          <w:i/>
          <w:lang w:val="fr-FR" w:eastAsia="fr-FR"/>
        </w:rPr>
        <w:t>si-</w:t>
      </w:r>
      <w:proofErr w:type="spellStart"/>
      <w:r w:rsidRPr="007F1FF3">
        <w:rPr>
          <w:i/>
          <w:lang w:val="fr-FR" w:eastAsia="fr-FR"/>
        </w:rPr>
        <w:t>RequestPeriod</w:t>
      </w:r>
      <w:proofErr w:type="spellEnd"/>
      <w:r w:rsidRPr="007F1FF3">
        <w:rPr>
          <w:rFonts w:ascii="Arial" w:hAnsi="Arial"/>
          <w:b/>
          <w:sz w:val="18"/>
          <w:szCs w:val="22"/>
          <w:lang w:val="fr-FR" w:eastAsia="fr-FR"/>
        </w:rPr>
        <w:t xml:space="preserve"> </w:t>
      </w:r>
      <w:proofErr w:type="spellStart"/>
      <w:r w:rsidRPr="007F1FF3">
        <w:rPr>
          <w:lang w:val="fr-FR" w:eastAsia="ko-KR"/>
        </w:rPr>
        <w:t>permitted</w:t>
      </w:r>
      <w:proofErr w:type="spellEnd"/>
      <w:r w:rsidRPr="007F1FF3">
        <w:rPr>
          <w:lang w:val="fr-FR" w:eastAsia="ko-KR"/>
        </w:rPr>
        <w:t xml:space="preserve"> by the restrictions </w:t>
      </w:r>
      <w:proofErr w:type="spellStart"/>
      <w:r w:rsidRPr="007F1FF3">
        <w:rPr>
          <w:lang w:val="fr-FR" w:eastAsia="ko-KR"/>
        </w:rPr>
        <w:t>given</w:t>
      </w:r>
      <w:proofErr w:type="spellEnd"/>
      <w:r w:rsidRPr="007F1FF3">
        <w:rPr>
          <w:lang w:val="fr-FR" w:eastAsia="ko-KR"/>
        </w:rPr>
        <w:t xml:space="preserve"> by the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ssb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OccasionMaskIndex</w:t>
      </w:r>
      <w:proofErr w:type="spellEnd"/>
      <w:r w:rsidRPr="007F1FF3">
        <w:rPr>
          <w:lang w:val="fr-FR" w:eastAsia="ko-KR"/>
        </w:rPr>
        <w:t xml:space="preserve"> if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(the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shall</w:t>
      </w:r>
      <w:proofErr w:type="spellEnd"/>
      <w:r w:rsidRPr="007F1FF3">
        <w:rPr>
          <w:lang w:val="fr-FR" w:eastAsia="ko-KR"/>
        </w:rPr>
        <w:t xml:space="preserve"> select a PRACH occasion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consecutive</w:t>
      </w:r>
      <w:proofErr w:type="spellEnd"/>
      <w:r w:rsidRPr="007F1FF3">
        <w:rPr>
          <w:lang w:val="fr-FR" w:eastAsia="ko-KR"/>
        </w:rPr>
        <w:t xml:space="preserve"> PRACH occasions</w:t>
      </w:r>
      <w:r w:rsidRPr="007F1FF3">
        <w:rPr>
          <w:lang w:val="fr-FR" w:eastAsia="fr-FR"/>
        </w:rPr>
        <w:t xml:space="preserve">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clause 8.1 of TS 38.213 [6]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SSB).</w:t>
      </w:r>
    </w:p>
    <w:p w14:paraId="4332B58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an SSB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>:</w:t>
      </w:r>
    </w:p>
    <w:p w14:paraId="0B6AFFC6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PRACH occasions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 </w:t>
      </w:r>
      <w:proofErr w:type="spellStart"/>
      <w:r w:rsidRPr="007F1FF3">
        <w:rPr>
          <w:lang w:val="fr-FR" w:eastAsia="ko-KR"/>
        </w:rPr>
        <w:t>permitted</w:t>
      </w:r>
      <w:proofErr w:type="spellEnd"/>
      <w:r w:rsidRPr="007F1FF3">
        <w:rPr>
          <w:lang w:val="fr-FR" w:eastAsia="ko-KR"/>
        </w:rPr>
        <w:t xml:space="preserve"> by the restrictions </w:t>
      </w:r>
      <w:proofErr w:type="spellStart"/>
      <w:r w:rsidRPr="007F1FF3">
        <w:rPr>
          <w:lang w:val="fr-FR" w:eastAsia="ko-KR"/>
        </w:rPr>
        <w:t>given</w:t>
      </w:r>
      <w:proofErr w:type="spellEnd"/>
      <w:r w:rsidRPr="007F1FF3">
        <w:rPr>
          <w:lang w:val="fr-FR" w:eastAsia="ko-KR"/>
        </w:rPr>
        <w:t xml:space="preserve"> by the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ssb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OccasionMaskIndex</w:t>
      </w:r>
      <w:proofErr w:type="spellEnd"/>
      <w:r w:rsidRPr="007F1FF3">
        <w:rPr>
          <w:lang w:val="fr-FR" w:eastAsia="ko-KR"/>
        </w:rPr>
        <w:t xml:space="preserve"> if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or </w:t>
      </w:r>
      <w:proofErr w:type="spellStart"/>
      <w:r w:rsidRPr="007F1FF3">
        <w:rPr>
          <w:lang w:val="fr-FR" w:eastAsia="ko-KR"/>
        </w:rPr>
        <w:t>indicated</w:t>
      </w:r>
      <w:proofErr w:type="spellEnd"/>
      <w:r w:rsidRPr="007F1FF3">
        <w:rPr>
          <w:lang w:val="fr-FR" w:eastAsia="ko-KR"/>
        </w:rPr>
        <w:t xml:space="preserve"> by PDCCH (the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shall</w:t>
      </w:r>
      <w:proofErr w:type="spellEnd"/>
      <w:r w:rsidRPr="007F1FF3">
        <w:rPr>
          <w:lang w:val="fr-FR" w:eastAsia="ko-KR"/>
        </w:rPr>
        <w:t xml:space="preserve"> select a PRACH occasion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consecutive</w:t>
      </w:r>
      <w:proofErr w:type="spellEnd"/>
      <w:r w:rsidRPr="007F1FF3">
        <w:rPr>
          <w:lang w:val="fr-FR" w:eastAsia="ko-KR"/>
        </w:rPr>
        <w:t xml:space="preserve"> PRACH occasions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clause 8.1 of TS 38.213 [6],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SSB; 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may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take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into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account</w:t>
      </w:r>
      <w:proofErr w:type="spellEnd"/>
      <w:r w:rsidRPr="007F1FF3">
        <w:rPr>
          <w:lang w:val="fr-FR" w:eastAsia="ko-KR"/>
        </w:rPr>
        <w:t xml:space="preserve"> the possible occurrence of </w:t>
      </w:r>
      <w:proofErr w:type="spellStart"/>
      <w:r w:rsidRPr="007F1FF3">
        <w:rPr>
          <w:lang w:val="fr-FR" w:eastAsia="ko-KR"/>
        </w:rPr>
        <w:t>measurement</w:t>
      </w:r>
      <w:proofErr w:type="spellEnd"/>
      <w:r w:rsidRPr="007F1FF3">
        <w:rPr>
          <w:lang w:val="fr-FR" w:eastAsia="ko-KR"/>
        </w:rPr>
        <w:t xml:space="preserve"> gaps </w:t>
      </w:r>
      <w:proofErr w:type="spellStart"/>
      <w:r w:rsidRPr="007F1FF3">
        <w:rPr>
          <w:lang w:val="fr-FR" w:eastAsia="ko-KR"/>
        </w:rPr>
        <w:t>when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determining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SSB).</w:t>
      </w:r>
    </w:p>
    <w:p w14:paraId="22E2FF7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a CSI-RS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>:</w:t>
      </w:r>
    </w:p>
    <w:p w14:paraId="7970067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</w:t>
      </w:r>
      <w:proofErr w:type="spellStart"/>
      <w:r w:rsidRPr="007F1FF3">
        <w:rPr>
          <w:lang w:val="fr-FR" w:eastAsia="ko-KR"/>
        </w:rPr>
        <w:t>there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no contention-free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Resource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CSI-RS:</w:t>
      </w:r>
    </w:p>
    <w:p w14:paraId="59B616C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PRACH occasions, </w:t>
      </w:r>
      <w:proofErr w:type="spellStart"/>
      <w:r w:rsidRPr="007F1FF3">
        <w:rPr>
          <w:lang w:val="fr-FR" w:eastAsia="ko-KR"/>
        </w:rPr>
        <w:t>permitted</w:t>
      </w:r>
      <w:proofErr w:type="spellEnd"/>
      <w:r w:rsidRPr="007F1FF3">
        <w:rPr>
          <w:lang w:val="fr-FR" w:eastAsia="ko-KR"/>
        </w:rPr>
        <w:t xml:space="preserve"> by the restrictions </w:t>
      </w:r>
      <w:proofErr w:type="spellStart"/>
      <w:r w:rsidRPr="007F1FF3">
        <w:rPr>
          <w:lang w:val="fr-FR" w:eastAsia="ko-KR"/>
        </w:rPr>
        <w:t>given</w:t>
      </w:r>
      <w:proofErr w:type="spellEnd"/>
      <w:r w:rsidRPr="007F1FF3">
        <w:rPr>
          <w:lang w:val="fr-FR" w:eastAsia="ko-KR"/>
        </w:rPr>
        <w:t xml:space="preserve"> by the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ssb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OccasionMaskIndex</w:t>
      </w:r>
      <w:proofErr w:type="spellEnd"/>
      <w:r w:rsidRPr="007F1FF3">
        <w:rPr>
          <w:lang w:val="fr-FR" w:eastAsia="ko-KR"/>
        </w:rPr>
        <w:t xml:space="preserve"> if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,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SSB in </w:t>
      </w:r>
      <w:proofErr w:type="spellStart"/>
      <w:r w:rsidRPr="007F1FF3">
        <w:rPr>
          <w:i/>
          <w:lang w:val="fr-FR" w:eastAsia="ko-KR"/>
        </w:rPr>
        <w:t>candidateBeamRSList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which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quasi-</w:t>
      </w:r>
      <w:proofErr w:type="spellStart"/>
      <w:r w:rsidRPr="007F1FF3">
        <w:rPr>
          <w:lang w:val="fr-FR" w:eastAsia="ko-KR"/>
        </w:rPr>
        <w:t>colocated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 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TS 38.214 [7] (the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shall</w:t>
      </w:r>
      <w:proofErr w:type="spellEnd"/>
      <w:r w:rsidRPr="007F1FF3">
        <w:rPr>
          <w:lang w:val="fr-FR" w:eastAsia="ko-KR"/>
        </w:rPr>
        <w:t xml:space="preserve"> select a PRACH occasion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consecutive</w:t>
      </w:r>
      <w:proofErr w:type="spellEnd"/>
      <w:r w:rsidRPr="007F1FF3">
        <w:rPr>
          <w:lang w:val="fr-FR" w:eastAsia="ko-KR"/>
        </w:rPr>
        <w:t xml:space="preserve"> PRACH occasions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clause 8.1 of TS 38.213 [6],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SSB </w:t>
      </w:r>
      <w:proofErr w:type="spellStart"/>
      <w:r w:rsidRPr="007F1FF3">
        <w:rPr>
          <w:lang w:val="fr-FR" w:eastAsia="ko-KR"/>
        </w:rPr>
        <w:t>which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quasi-</w:t>
      </w:r>
      <w:proofErr w:type="spellStart"/>
      <w:r w:rsidRPr="007F1FF3">
        <w:rPr>
          <w:lang w:val="fr-FR" w:eastAsia="ko-KR"/>
        </w:rPr>
        <w:t>colocated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CSI-RS; 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may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take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into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account</w:t>
      </w:r>
      <w:proofErr w:type="spellEnd"/>
      <w:r w:rsidRPr="007F1FF3">
        <w:rPr>
          <w:lang w:val="fr-FR" w:eastAsia="ko-KR"/>
        </w:rPr>
        <w:t xml:space="preserve"> the possible occurrence of </w:t>
      </w:r>
      <w:proofErr w:type="spellStart"/>
      <w:r w:rsidRPr="007F1FF3">
        <w:rPr>
          <w:lang w:val="fr-FR" w:eastAsia="ko-KR"/>
        </w:rPr>
        <w:t>measurement</w:t>
      </w:r>
      <w:proofErr w:type="spellEnd"/>
      <w:r w:rsidRPr="007F1FF3">
        <w:rPr>
          <w:lang w:val="fr-FR" w:eastAsia="ko-KR"/>
        </w:rPr>
        <w:t xml:space="preserve"> gaps </w:t>
      </w:r>
      <w:proofErr w:type="spellStart"/>
      <w:r w:rsidRPr="007F1FF3">
        <w:rPr>
          <w:lang w:val="fr-FR" w:eastAsia="ko-KR"/>
        </w:rPr>
        <w:t>when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determining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SSB </w:t>
      </w:r>
      <w:proofErr w:type="spellStart"/>
      <w:r w:rsidRPr="007F1FF3">
        <w:rPr>
          <w:lang w:val="fr-FR" w:eastAsia="ko-KR"/>
        </w:rPr>
        <w:t>which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quasi-</w:t>
      </w:r>
      <w:proofErr w:type="spellStart"/>
      <w:r w:rsidRPr="007F1FF3">
        <w:rPr>
          <w:lang w:val="fr-FR" w:eastAsia="ko-KR"/>
        </w:rPr>
        <w:t>colocated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CSI-RS).</w:t>
      </w:r>
    </w:p>
    <w:p w14:paraId="39954FE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30260DF5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PRACH occasions in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OccasionList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 (the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shall</w:t>
      </w:r>
      <w:proofErr w:type="spellEnd"/>
      <w:r w:rsidRPr="007F1FF3">
        <w:rPr>
          <w:lang w:val="fr-FR" w:eastAsia="ko-KR"/>
        </w:rPr>
        <w:t xml:space="preserve"> select a PRACH occasion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PRACH occasions </w:t>
      </w:r>
      <w:proofErr w:type="spellStart"/>
      <w:r w:rsidRPr="007F1FF3">
        <w:rPr>
          <w:lang w:val="fr-FR" w:eastAsia="ko-KR"/>
        </w:rPr>
        <w:t>occurring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simultaneously</w:t>
      </w:r>
      <w:proofErr w:type="spellEnd"/>
      <w:r w:rsidRPr="007F1FF3">
        <w:rPr>
          <w:lang w:val="fr-FR" w:eastAsia="ko-KR"/>
        </w:rPr>
        <w:t xml:space="preserve"> but on </w:t>
      </w:r>
      <w:proofErr w:type="spellStart"/>
      <w:r w:rsidRPr="007F1FF3">
        <w:rPr>
          <w:lang w:val="fr-FR" w:eastAsia="ko-KR"/>
        </w:rPr>
        <w:t>different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subcarriers</w:t>
      </w:r>
      <w:proofErr w:type="spellEnd"/>
      <w:r w:rsidRPr="007F1FF3">
        <w:rPr>
          <w:lang w:val="fr-FR" w:eastAsia="ko-KR"/>
        </w:rPr>
        <w:t xml:space="preserve">,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CSI-RS; 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may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take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into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account</w:t>
      </w:r>
      <w:proofErr w:type="spellEnd"/>
      <w:r w:rsidRPr="007F1FF3">
        <w:rPr>
          <w:lang w:val="fr-FR" w:eastAsia="ko-KR"/>
        </w:rPr>
        <w:t xml:space="preserve"> the possible occurrence of </w:t>
      </w:r>
      <w:proofErr w:type="spellStart"/>
      <w:r w:rsidRPr="007F1FF3">
        <w:rPr>
          <w:lang w:val="fr-FR" w:eastAsia="ko-KR"/>
        </w:rPr>
        <w:t>measurement</w:t>
      </w:r>
      <w:proofErr w:type="spellEnd"/>
      <w:r w:rsidRPr="007F1FF3">
        <w:rPr>
          <w:lang w:val="fr-FR" w:eastAsia="ko-KR"/>
        </w:rPr>
        <w:t xml:space="preserve"> gaps </w:t>
      </w:r>
      <w:proofErr w:type="spellStart"/>
      <w:r w:rsidRPr="007F1FF3">
        <w:rPr>
          <w:lang w:val="fr-FR" w:eastAsia="ko-KR"/>
        </w:rPr>
        <w:t>when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determining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next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PRACH occasion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CSI-RS).</w:t>
      </w:r>
    </w:p>
    <w:p w14:paraId="3EF231B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perform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transmission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(</w:t>
      </w:r>
      <w:proofErr w:type="spellStart"/>
      <w:r w:rsidRPr="007F1FF3">
        <w:rPr>
          <w:lang w:val="fr-FR" w:eastAsia="ko-KR"/>
        </w:rPr>
        <w:t>see</w:t>
      </w:r>
      <w:proofErr w:type="spellEnd"/>
      <w:r w:rsidRPr="007F1FF3">
        <w:rPr>
          <w:lang w:val="fr-FR" w:eastAsia="ko-KR"/>
        </w:rPr>
        <w:t xml:space="preserve"> clause 5.1.3).</w:t>
      </w:r>
    </w:p>
    <w:p w14:paraId="6C6A1EC8" w14:textId="77777777" w:rsidR="007F1FF3" w:rsidRPr="007F1FF3" w:rsidRDefault="007F1FF3" w:rsidP="007F1FF3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ko-KR"/>
        </w:rPr>
      </w:pPr>
      <w:r w:rsidRPr="007F1FF3">
        <w:rPr>
          <w:lang w:val="fr-FR" w:eastAsia="ko-KR"/>
        </w:rPr>
        <w:t>NOTE 1: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When</w:t>
      </w:r>
      <w:proofErr w:type="spellEnd"/>
      <w:r w:rsidRPr="007F1FF3">
        <w:rPr>
          <w:lang w:val="fr-FR" w:eastAsia="ko-KR"/>
        </w:rPr>
        <w:t xml:space="preserve"> the UE </w:t>
      </w:r>
      <w:proofErr w:type="spellStart"/>
      <w:r w:rsidRPr="007F1FF3">
        <w:rPr>
          <w:lang w:val="fr-FR" w:eastAsia="ko-KR"/>
        </w:rPr>
        <w:t>determines</w:t>
      </w:r>
      <w:proofErr w:type="spellEnd"/>
      <w:r w:rsidRPr="007F1FF3">
        <w:rPr>
          <w:lang w:val="fr-FR" w:eastAsia="ko-KR"/>
        </w:rPr>
        <w:t xml:space="preserve"> if </w:t>
      </w:r>
      <w:proofErr w:type="spellStart"/>
      <w:r w:rsidRPr="007F1FF3">
        <w:rPr>
          <w:lang w:val="fr-FR" w:eastAsia="ko-KR"/>
        </w:rPr>
        <w:t>there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rsrp-ThresholdSSB</w:t>
      </w:r>
      <w:proofErr w:type="spellEnd"/>
      <w:r w:rsidRPr="007F1FF3">
        <w:rPr>
          <w:lang w:val="fr-FR" w:eastAsia="ko-KR"/>
        </w:rPr>
        <w:t xml:space="preserve"> or a CSI-RS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CSI-RSRP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rsrp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ThresholdCSI</w:t>
      </w:r>
      <w:proofErr w:type="spellEnd"/>
      <w:r w:rsidRPr="007F1FF3">
        <w:rPr>
          <w:i/>
          <w:lang w:val="fr-FR" w:eastAsia="ko-KR"/>
        </w:rPr>
        <w:t>-RS</w:t>
      </w:r>
      <w:r w:rsidRPr="007F1FF3">
        <w:rPr>
          <w:lang w:val="fr-FR" w:eastAsia="ko-KR"/>
        </w:rPr>
        <w:t xml:space="preserve">, the UE uses the </w:t>
      </w:r>
      <w:proofErr w:type="spellStart"/>
      <w:r w:rsidRPr="007F1FF3">
        <w:rPr>
          <w:lang w:val="fr-FR" w:eastAsia="ko-KR"/>
        </w:rPr>
        <w:t>latest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unfiltered</w:t>
      </w:r>
      <w:proofErr w:type="spellEnd"/>
      <w:r w:rsidRPr="007F1FF3">
        <w:rPr>
          <w:lang w:val="fr-FR" w:eastAsia="ko-KR"/>
        </w:rPr>
        <w:t xml:space="preserve"> L1-RSRP </w:t>
      </w:r>
      <w:proofErr w:type="spellStart"/>
      <w:r w:rsidRPr="007F1FF3">
        <w:rPr>
          <w:lang w:val="fr-FR" w:eastAsia="ko-KR"/>
        </w:rPr>
        <w:t>measurement</w:t>
      </w:r>
      <w:proofErr w:type="spellEnd"/>
      <w:r w:rsidRPr="007F1FF3">
        <w:rPr>
          <w:lang w:val="fr-FR" w:eastAsia="ko-KR"/>
        </w:rPr>
        <w:t>.</w:t>
      </w:r>
    </w:p>
    <w:p w14:paraId="61258AF5" w14:textId="7FCDF781" w:rsidR="007F1FF3" w:rsidRPr="007F1FF3" w:rsidRDefault="007F1FF3" w:rsidP="007F1FF3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ko-KR"/>
        </w:rPr>
      </w:pPr>
      <w:r w:rsidRPr="007F1FF3">
        <w:rPr>
          <w:lang w:val="fr-FR" w:eastAsia="ko-KR"/>
        </w:rPr>
        <w:t>NOTE 2: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Void</w:t>
      </w:r>
      <w:proofErr w:type="spellEnd"/>
      <w:r w:rsidRPr="007F1FF3">
        <w:rPr>
          <w:lang w:val="fr-FR" w:eastAsia="ko-KR"/>
        </w:rPr>
        <w:t>.</w:t>
      </w: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651ABA1" w14:textId="77777777" w:rsidR="007F1FF3" w:rsidRPr="007F1FF3" w:rsidRDefault="007F1FF3" w:rsidP="007F1F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9" w:name="_Toc37296178"/>
      <w:bookmarkStart w:id="10" w:name="_Toc46490304"/>
      <w:bookmarkStart w:id="11" w:name="_Toc52751999"/>
      <w:bookmarkStart w:id="12" w:name="_Toc52796461"/>
      <w:bookmarkStart w:id="13" w:name="_Toc108989453"/>
      <w:r w:rsidRPr="007F1FF3">
        <w:rPr>
          <w:rFonts w:ascii="Arial" w:eastAsia="Malgun Gothic" w:hAnsi="Arial"/>
          <w:sz w:val="28"/>
          <w:lang w:eastAsia="ko-KR"/>
        </w:rPr>
        <w:t>5.1.2a</w:t>
      </w:r>
      <w:r w:rsidRPr="007F1FF3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7F1FF3">
        <w:rPr>
          <w:rFonts w:ascii="Arial" w:eastAsia="SimSun" w:hAnsi="Arial"/>
          <w:sz w:val="28"/>
          <w:lang w:eastAsia="zh-CN"/>
        </w:rPr>
        <w:t xml:space="preserve"> for 2-step RA type</w:t>
      </w:r>
      <w:bookmarkEnd w:id="9"/>
      <w:bookmarkEnd w:id="10"/>
      <w:bookmarkEnd w:id="11"/>
      <w:bookmarkEnd w:id="12"/>
      <w:bookmarkEnd w:id="13"/>
    </w:p>
    <w:p w14:paraId="76320D7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7F1FF3">
        <w:rPr>
          <w:lang w:eastAsia="ko-KR"/>
        </w:rPr>
        <w:t xml:space="preserve">If the selected </w:t>
      </w:r>
      <w:r w:rsidRPr="007F1FF3">
        <w:rPr>
          <w:i/>
          <w:iCs/>
          <w:lang w:eastAsia="ko-KR"/>
        </w:rPr>
        <w:t>RA_TYPE</w:t>
      </w:r>
      <w:r w:rsidRPr="007F1FF3">
        <w:rPr>
          <w:lang w:eastAsia="ko-KR"/>
        </w:rPr>
        <w:t xml:space="preserve"> is set to </w:t>
      </w:r>
      <w:r w:rsidRPr="007F1FF3">
        <w:rPr>
          <w:i/>
          <w:iCs/>
          <w:lang w:eastAsia="ko-KR"/>
        </w:rPr>
        <w:t>2-stepRA</w:t>
      </w:r>
      <w:r w:rsidRPr="007F1FF3">
        <w:rPr>
          <w:lang w:eastAsia="ko-KR"/>
        </w:rPr>
        <w:t>, the MAC entity shall:</w:t>
      </w:r>
    </w:p>
    <w:p w14:paraId="793C519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rFonts w:eastAsia="Yu Mincho"/>
          <w:lang w:val="fr-FR" w:eastAsia="ko-KR"/>
        </w:rPr>
        <w:t>1</w:t>
      </w:r>
      <w:r w:rsidRPr="007F1FF3">
        <w:rPr>
          <w:lang w:val="fr-FR" w:eastAsia="ko-KR"/>
        </w:rPr>
        <w:t>&gt;</w:t>
      </w:r>
      <w:r w:rsidRPr="007F1FF3">
        <w:rPr>
          <w:lang w:val="fr-FR" w:eastAsia="ko-KR"/>
        </w:rPr>
        <w:tab/>
        <w:t xml:space="preserve">if the contention-free 2-step RA type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have been </w:t>
      </w:r>
      <w:proofErr w:type="spellStart"/>
      <w:r w:rsidRPr="007F1FF3">
        <w:rPr>
          <w:lang w:val="fr-FR" w:eastAsia="ko-KR"/>
        </w:rPr>
        <w:t>explicitly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provided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lang w:val="fr-FR" w:eastAsia="ko-KR"/>
        </w:rPr>
        <w:t>rach-ConfigDedicated</w:t>
      </w:r>
      <w:proofErr w:type="spellEnd"/>
      <w:r w:rsidRPr="007F1FF3">
        <w:rPr>
          <w:lang w:val="fr-FR" w:eastAsia="ko-KR"/>
        </w:rPr>
        <w:t xml:space="preserve"> and at least one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msgA</w:t>
      </w:r>
      <w:proofErr w:type="spellEnd"/>
      <w:r w:rsidRPr="007F1FF3">
        <w:rPr>
          <w:i/>
          <w:lang w:val="fr-FR" w:eastAsia="ko-KR"/>
        </w:rPr>
        <w:t>-RSRP-</w:t>
      </w:r>
      <w:proofErr w:type="spellStart"/>
      <w:r w:rsidRPr="007F1FF3">
        <w:rPr>
          <w:i/>
          <w:lang w:val="fr-FR" w:eastAsia="ko-KR"/>
        </w:rPr>
        <w:t>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1A14191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lang w:val="fr-FR" w:eastAsia="ko-KR"/>
        </w:rPr>
        <w:t>msgA</w:t>
      </w:r>
      <w:proofErr w:type="spellEnd"/>
      <w:r w:rsidRPr="007F1FF3">
        <w:rPr>
          <w:i/>
          <w:lang w:val="fr-FR" w:eastAsia="ko-KR"/>
        </w:rPr>
        <w:t>-RSRP-</w:t>
      </w:r>
      <w:proofErr w:type="spellStart"/>
      <w:r w:rsidRPr="007F1FF3">
        <w:rPr>
          <w:i/>
          <w:lang w:val="fr-FR" w:eastAsia="ko-KR"/>
        </w:rPr>
        <w:t>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amongst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>;</w:t>
      </w:r>
    </w:p>
    <w:p w14:paraId="1013DA4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lang w:val="fr-FR" w:eastAsia="ko-KR"/>
        </w:rPr>
        <w:t>PREAMBLE_INDEX</w:t>
      </w:r>
      <w:r w:rsidRPr="007F1FF3">
        <w:rPr>
          <w:lang w:val="fr-FR" w:eastAsia="ko-KR"/>
        </w:rPr>
        <w:t xml:space="preserve"> to a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PreambleIndex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SSB.</w:t>
      </w:r>
    </w:p>
    <w:p w14:paraId="64A9BBD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val="fr-FR" w:eastAsia="ko-KR"/>
        </w:rPr>
      </w:pPr>
      <w:r w:rsidRPr="007F1FF3">
        <w:rPr>
          <w:rFonts w:eastAsia="Yu Mincho"/>
          <w:lang w:val="fr-FR" w:eastAsia="ko-KR"/>
        </w:rPr>
        <w:t>1&gt;</w:t>
      </w:r>
      <w:r w:rsidRPr="007F1FF3">
        <w:rPr>
          <w:rFonts w:eastAsia="Yu Mincho"/>
          <w:lang w:val="fr-FR" w:eastAsia="ko-KR"/>
        </w:rPr>
        <w:tab/>
      </w:r>
      <w:proofErr w:type="spellStart"/>
      <w:r w:rsidRPr="007F1FF3">
        <w:rPr>
          <w:rFonts w:eastAsia="Yu Mincho"/>
          <w:lang w:val="fr-FR" w:eastAsia="ko-KR"/>
        </w:rPr>
        <w:t>else</w:t>
      </w:r>
      <w:proofErr w:type="spellEnd"/>
      <w:r w:rsidRPr="007F1FF3">
        <w:rPr>
          <w:rFonts w:eastAsia="Yu Mincho"/>
          <w:lang w:val="fr-FR" w:eastAsia="ko-KR"/>
        </w:rPr>
        <w:t xml:space="preserve"> (i.e. for the contention-based </w:t>
      </w:r>
      <w:proofErr w:type="spellStart"/>
      <w:r w:rsidRPr="007F1FF3">
        <w:rPr>
          <w:rFonts w:eastAsia="Yu Mincho"/>
          <w:lang w:val="fr-FR" w:eastAsia="ko-KR"/>
        </w:rPr>
        <w:t>Random</w:t>
      </w:r>
      <w:proofErr w:type="spellEnd"/>
      <w:r w:rsidRPr="007F1FF3">
        <w:rPr>
          <w:rFonts w:eastAsia="Yu Mincho"/>
          <w:lang w:val="fr-FR" w:eastAsia="ko-KR"/>
        </w:rPr>
        <w:t xml:space="preserve"> Access </w:t>
      </w:r>
      <w:proofErr w:type="spellStart"/>
      <w:r w:rsidRPr="007F1FF3">
        <w:rPr>
          <w:rFonts w:eastAsia="Yu Mincho"/>
          <w:lang w:val="fr-FR" w:eastAsia="ko-KR"/>
        </w:rPr>
        <w:t>Preamble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selection</w:t>
      </w:r>
      <w:proofErr w:type="spellEnd"/>
      <w:r w:rsidRPr="007F1FF3">
        <w:rPr>
          <w:rFonts w:eastAsia="Yu Mincho"/>
          <w:lang w:val="fr-FR" w:eastAsia="ko-KR"/>
        </w:rPr>
        <w:t>):</w:t>
      </w:r>
    </w:p>
    <w:p w14:paraId="5E98367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at least one of the </w:t>
      </w:r>
      <w:proofErr w:type="spellStart"/>
      <w:r w:rsidRPr="007F1FF3">
        <w:rPr>
          <w:lang w:val="fr-FR" w:eastAsia="ko-KR"/>
        </w:rPr>
        <w:t>SSBs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</w:t>
      </w:r>
      <w:r w:rsidRPr="007F1FF3">
        <w:rPr>
          <w:i/>
          <w:lang w:val="fr-FR" w:eastAsia="ko-KR"/>
        </w:rPr>
        <w:t>RSRP</w:t>
      </w:r>
      <w:r w:rsidRPr="007F1FF3">
        <w:rPr>
          <w:i/>
          <w:iCs/>
          <w:lang w:val="fr-FR" w:eastAsia="ko-KR"/>
        </w:rPr>
        <w:t>-</w:t>
      </w:r>
      <w:proofErr w:type="spellStart"/>
      <w:r w:rsidRPr="007F1FF3">
        <w:rPr>
          <w:i/>
          <w:iCs/>
          <w:lang w:val="fr-FR" w:eastAsia="ko-KR"/>
        </w:rPr>
        <w:t>ThresholdSSB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>:</w:t>
      </w:r>
    </w:p>
    <w:p w14:paraId="106D794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rFonts w:eastAsia="Yu Mincho"/>
          <w:lang w:val="fr-FR" w:eastAsia="ko-KR"/>
        </w:rPr>
        <w:t>3</w:t>
      </w:r>
      <w:r w:rsidRPr="007F1FF3">
        <w:rPr>
          <w:lang w:val="fr-FR" w:eastAsia="ko-KR"/>
        </w:rPr>
        <w:t>&gt;</w:t>
      </w:r>
      <w:r w:rsidRPr="007F1FF3">
        <w:rPr>
          <w:lang w:val="fr-FR" w:eastAsia="ko-KR"/>
        </w:rPr>
        <w:tab/>
        <w:t xml:space="preserve">select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SS-RSRP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</w:t>
      </w:r>
      <w:r w:rsidRPr="007F1FF3">
        <w:rPr>
          <w:i/>
          <w:lang w:val="fr-FR" w:eastAsia="ko-KR"/>
        </w:rPr>
        <w:t>RSRP</w:t>
      </w:r>
      <w:r w:rsidRPr="007F1FF3">
        <w:rPr>
          <w:i/>
          <w:iCs/>
          <w:lang w:val="fr-FR" w:eastAsia="ko-KR"/>
        </w:rPr>
        <w:t>-</w:t>
      </w:r>
      <w:proofErr w:type="spellStart"/>
      <w:r w:rsidRPr="007F1FF3">
        <w:rPr>
          <w:i/>
          <w:iCs/>
          <w:lang w:val="fr-FR" w:eastAsia="ko-KR"/>
        </w:rPr>
        <w:t>ThresholdSSB</w:t>
      </w:r>
      <w:proofErr w:type="spellEnd"/>
      <w:r w:rsidRPr="007F1FF3">
        <w:rPr>
          <w:lang w:val="fr-FR" w:eastAsia="ko-KR"/>
        </w:rPr>
        <w:t>.</w:t>
      </w:r>
    </w:p>
    <w:p w14:paraId="52D14AD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lastRenderedPageBreak/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4230011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rFonts w:eastAsia="SimSun"/>
          <w:lang w:val="fr-FR"/>
        </w:rPr>
      </w:pPr>
      <w:r w:rsidRPr="007F1FF3">
        <w:rPr>
          <w:rFonts w:eastAsia="Yu Mincho"/>
          <w:lang w:val="fr-FR" w:eastAsia="ko-KR"/>
        </w:rPr>
        <w:t>3</w:t>
      </w:r>
      <w:r w:rsidRPr="007F1FF3">
        <w:rPr>
          <w:lang w:val="fr-FR" w:eastAsia="ko-KR"/>
        </w:rPr>
        <w:t>&gt;</w:t>
      </w:r>
      <w:r w:rsidRPr="007F1FF3">
        <w:rPr>
          <w:lang w:val="fr-FR" w:eastAsia="ko-KR"/>
        </w:rPr>
        <w:tab/>
        <w:t xml:space="preserve">select </w:t>
      </w:r>
      <w:proofErr w:type="spellStart"/>
      <w:r w:rsidRPr="007F1FF3">
        <w:rPr>
          <w:lang w:val="fr-FR" w:eastAsia="ko-KR"/>
        </w:rPr>
        <w:t>any</w:t>
      </w:r>
      <w:proofErr w:type="spellEnd"/>
      <w:r w:rsidRPr="007F1FF3">
        <w:rPr>
          <w:lang w:val="fr-FR" w:eastAsia="ko-KR"/>
        </w:rPr>
        <w:t xml:space="preserve"> SSB.</w:t>
      </w:r>
    </w:p>
    <w:p w14:paraId="46A71FB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contention-free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Resources</w:t>
      </w:r>
      <w:proofErr w:type="spellEnd"/>
      <w:r w:rsidRPr="007F1FF3">
        <w:rPr>
          <w:lang w:val="fr-FR" w:eastAsia="ko-KR"/>
        </w:rPr>
        <w:t xml:space="preserve"> for 2-step RA type have not been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and if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has not </w:t>
      </w:r>
      <w:proofErr w:type="spellStart"/>
      <w:r w:rsidRPr="007F1FF3">
        <w:rPr>
          <w:lang w:val="fr-FR" w:eastAsia="ko-KR"/>
        </w:rPr>
        <w:t>yet</w:t>
      </w:r>
      <w:proofErr w:type="spellEnd"/>
      <w:r w:rsidRPr="007F1FF3">
        <w:rPr>
          <w:lang w:val="fr-FR" w:eastAsia="ko-KR"/>
        </w:rPr>
        <w:t xml:space="preserve"> been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during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current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>:</w:t>
      </w:r>
    </w:p>
    <w:p w14:paraId="1479283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bookmarkStart w:id="14" w:name="_Hlk27723011"/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if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 for 2-step RA type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>:</w:t>
      </w:r>
    </w:p>
    <w:p w14:paraId="0709AE2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bookmarkStart w:id="15" w:name="_Hlk27652409"/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potential</w:t>
      </w:r>
      <w:proofErr w:type="spellEnd"/>
      <w:r w:rsidRPr="007F1FF3">
        <w:rPr>
          <w:lang w:val="fr-FR" w:eastAsia="ko-KR"/>
        </w:rPr>
        <w:t xml:space="preserve">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size (UL data </w:t>
      </w:r>
      <w:proofErr w:type="spellStart"/>
      <w:r w:rsidRPr="007F1FF3">
        <w:rPr>
          <w:lang w:val="fr-FR" w:eastAsia="ko-KR"/>
        </w:rPr>
        <w:t>available</w:t>
      </w:r>
      <w:proofErr w:type="spellEnd"/>
      <w:r w:rsidRPr="007F1FF3">
        <w:rPr>
          <w:lang w:val="fr-FR" w:eastAsia="ko-KR"/>
        </w:rPr>
        <w:t xml:space="preserve"> for transmission plus MAC </w:t>
      </w:r>
      <w:proofErr w:type="spellStart"/>
      <w:r w:rsidRPr="007F1FF3">
        <w:rPr>
          <w:lang w:val="fr-FR" w:eastAsia="ko-KR"/>
        </w:rPr>
        <w:t>subheader</w:t>
      </w:r>
      <w:proofErr w:type="spellEnd"/>
      <w:r w:rsidRPr="007F1FF3">
        <w:rPr>
          <w:lang w:val="fr-FR" w:eastAsia="ko-KR"/>
        </w:rPr>
        <w:t xml:space="preserve"> and, </w:t>
      </w:r>
      <w:proofErr w:type="spellStart"/>
      <w:r w:rsidRPr="007F1FF3">
        <w:rPr>
          <w:lang w:val="fr-FR" w:eastAsia="ko-KR"/>
        </w:rPr>
        <w:t>where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required</w:t>
      </w:r>
      <w:proofErr w:type="spellEnd"/>
      <w:r w:rsidRPr="007F1FF3">
        <w:rPr>
          <w:lang w:val="fr-FR" w:eastAsia="ko-KR"/>
        </w:rPr>
        <w:t xml:space="preserve">, MAC </w:t>
      </w:r>
      <w:proofErr w:type="spellStart"/>
      <w:r w:rsidRPr="007F1FF3">
        <w:rPr>
          <w:lang w:val="fr-FR" w:eastAsia="ko-KR"/>
        </w:rPr>
        <w:t>CEs</w:t>
      </w:r>
      <w:proofErr w:type="spellEnd"/>
      <w:r w:rsidRPr="007F1FF3">
        <w:rPr>
          <w:lang w:val="fr-FR" w:eastAsia="ko-KR"/>
        </w:rPr>
        <w:t xml:space="preserve">)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greater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the </w:t>
      </w:r>
      <w:r w:rsidRPr="007F1FF3">
        <w:rPr>
          <w:i/>
          <w:iCs/>
          <w:lang w:val="fr-FR" w:eastAsia="ko-KR"/>
        </w:rPr>
        <w:t>ra-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</w:t>
      </w:r>
      <w:proofErr w:type="spellStart"/>
      <w:r w:rsidRPr="007F1FF3">
        <w:rPr>
          <w:i/>
          <w:iCs/>
          <w:lang w:val="fr-FR" w:eastAsia="ko-KR"/>
        </w:rPr>
        <w:t>SizeGroupA</w:t>
      </w:r>
      <w:proofErr w:type="spellEnd"/>
      <w:r w:rsidRPr="007F1FF3">
        <w:rPr>
          <w:lang w:val="fr-FR" w:eastAsia="ko-KR"/>
        </w:rPr>
        <w:t xml:space="preserve"> and the </w:t>
      </w:r>
      <w:proofErr w:type="spellStart"/>
      <w:r w:rsidRPr="007F1FF3">
        <w:rPr>
          <w:lang w:val="fr-FR" w:eastAsia="ko-KR"/>
        </w:rPr>
        <w:t>pathloss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less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lang w:val="fr-FR" w:eastAsia="ko-KR"/>
        </w:rPr>
        <w:t>PCMAX</w:t>
      </w:r>
      <w:r w:rsidRPr="007F1FF3">
        <w:rPr>
          <w:lang w:val="fr-FR" w:eastAsia="ko-KR"/>
        </w:rPr>
        <w:t xml:space="preserve"> (of the </w:t>
      </w:r>
      <w:proofErr w:type="spellStart"/>
      <w:r w:rsidRPr="007F1FF3">
        <w:rPr>
          <w:lang w:val="fr-FR" w:eastAsia="ko-KR"/>
        </w:rPr>
        <w:t>Serving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Cell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performing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>)</w:t>
      </w:r>
      <w:r w:rsidRPr="007F1FF3">
        <w:rPr>
          <w:lang w:val="fr-FR" w:eastAsia="fr-FR"/>
        </w:rPr>
        <w:t xml:space="preserve"> </w:t>
      </w:r>
      <w:r w:rsidRPr="007F1FF3">
        <w:rPr>
          <w:lang w:val="fr-FR" w:eastAsia="ko-KR"/>
        </w:rPr>
        <w:t xml:space="preserve">– </w:t>
      </w:r>
      <w:proofErr w:type="spellStart"/>
      <w:r w:rsidRPr="007F1FF3">
        <w:rPr>
          <w:i/>
          <w:iCs/>
          <w:lang w:val="fr-FR" w:eastAsia="ko-KR"/>
        </w:rPr>
        <w:t>msgA-PreambleReceivedTargetPower</w:t>
      </w:r>
      <w:proofErr w:type="spellEnd"/>
      <w:r w:rsidRPr="007F1FF3">
        <w:rPr>
          <w:lang w:val="fr-FR" w:eastAsia="ko-KR"/>
        </w:rPr>
        <w:t xml:space="preserve"> – </w:t>
      </w:r>
      <w:proofErr w:type="spellStart"/>
      <w:r w:rsidRPr="007F1FF3">
        <w:rPr>
          <w:i/>
          <w:iCs/>
          <w:lang w:val="fr-FR" w:eastAsia="ko-KR"/>
        </w:rPr>
        <w:t>msgA-DeltaPreamble</w:t>
      </w:r>
      <w:proofErr w:type="spellEnd"/>
      <w:r w:rsidRPr="007F1FF3">
        <w:rPr>
          <w:lang w:val="fr-FR" w:eastAsia="ko-KR"/>
        </w:rPr>
        <w:t xml:space="preserve"> – </w:t>
      </w:r>
      <w:proofErr w:type="spellStart"/>
      <w:r w:rsidRPr="007F1FF3">
        <w:rPr>
          <w:i/>
          <w:iCs/>
          <w:lang w:val="fr-FR" w:eastAsia="ko-KR"/>
        </w:rPr>
        <w:t>messagePowerOffsetGroupB</w:t>
      </w:r>
      <w:proofErr w:type="spellEnd"/>
      <w:r w:rsidRPr="007F1FF3">
        <w:rPr>
          <w:lang w:val="fr-FR" w:eastAsia="ko-KR"/>
        </w:rPr>
        <w:t>; or</w:t>
      </w:r>
    </w:p>
    <w:bookmarkEnd w:id="14"/>
    <w:bookmarkEnd w:id="15"/>
    <w:p w14:paraId="196B3A5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initiated</w:t>
      </w:r>
      <w:proofErr w:type="spellEnd"/>
      <w:r w:rsidRPr="007F1FF3">
        <w:rPr>
          <w:lang w:val="fr-FR" w:eastAsia="ko-KR"/>
        </w:rPr>
        <w:t xml:space="preserve"> for the CCCH </w:t>
      </w:r>
      <w:proofErr w:type="spellStart"/>
      <w:r w:rsidRPr="007F1FF3">
        <w:rPr>
          <w:lang w:val="fr-FR" w:eastAsia="ko-KR"/>
        </w:rPr>
        <w:t>logical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channel</w:t>
      </w:r>
      <w:proofErr w:type="spellEnd"/>
      <w:r w:rsidRPr="007F1FF3">
        <w:rPr>
          <w:lang w:val="fr-FR" w:eastAsia="ko-KR"/>
        </w:rPr>
        <w:t xml:space="preserve"> and the CCCH SDU size plus MAC </w:t>
      </w:r>
      <w:proofErr w:type="spellStart"/>
      <w:r w:rsidRPr="007F1FF3">
        <w:rPr>
          <w:lang w:val="fr-FR" w:eastAsia="ko-KR"/>
        </w:rPr>
        <w:t>subheader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greater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than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iCs/>
          <w:lang w:val="fr-FR" w:eastAsia="ko-KR"/>
        </w:rPr>
        <w:t>ra-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</w:t>
      </w:r>
      <w:proofErr w:type="spellStart"/>
      <w:r w:rsidRPr="007F1FF3">
        <w:rPr>
          <w:i/>
          <w:iCs/>
          <w:lang w:val="fr-FR" w:eastAsia="ko-KR"/>
        </w:rPr>
        <w:t>SizeGroupA</w:t>
      </w:r>
      <w:proofErr w:type="spellEnd"/>
      <w:r w:rsidRPr="007F1FF3">
        <w:rPr>
          <w:lang w:val="fr-FR" w:eastAsia="ko-KR"/>
        </w:rPr>
        <w:t>:</w:t>
      </w:r>
    </w:p>
    <w:p w14:paraId="41AA7845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B.</w:t>
      </w:r>
    </w:p>
    <w:p w14:paraId="43D4C64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54C7A27B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702" w:hanging="284"/>
        <w:rPr>
          <w:lang w:val="fr-FR" w:eastAsia="ko-KR"/>
        </w:rPr>
      </w:pPr>
      <w:r w:rsidRPr="007F1FF3">
        <w:rPr>
          <w:lang w:val="fr-FR" w:eastAsia="ko-KR"/>
        </w:rPr>
        <w:t>5&gt;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09B118D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6A13710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06E43A3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if </w:t>
      </w:r>
      <w:r w:rsidRPr="007F1FF3">
        <w:rPr>
          <w:lang w:val="fr-FR" w:eastAsia="fr-FR"/>
        </w:rPr>
        <w:t xml:space="preserve">contention-free </w:t>
      </w:r>
      <w:proofErr w:type="spellStart"/>
      <w:r w:rsidRPr="007F1FF3">
        <w:rPr>
          <w:lang w:val="fr-FR" w:eastAsia="fr-FR"/>
        </w:rPr>
        <w:t>Random</w:t>
      </w:r>
      <w:proofErr w:type="spellEnd"/>
      <w:r w:rsidRPr="007F1FF3">
        <w:rPr>
          <w:lang w:val="fr-FR" w:eastAsia="fr-FR"/>
        </w:rPr>
        <w:t xml:space="preserve"> Access </w:t>
      </w:r>
      <w:proofErr w:type="spellStart"/>
      <w:r w:rsidRPr="007F1FF3">
        <w:rPr>
          <w:lang w:val="fr-FR" w:eastAsia="fr-FR"/>
        </w:rPr>
        <w:t>Resources</w:t>
      </w:r>
      <w:proofErr w:type="spellEnd"/>
      <w:r w:rsidRPr="007F1FF3">
        <w:rPr>
          <w:lang w:val="fr-FR" w:eastAsia="fr-FR"/>
        </w:rPr>
        <w:t xml:space="preserve"> for 2-step RA type have been </w:t>
      </w:r>
      <w:proofErr w:type="spellStart"/>
      <w:r w:rsidRPr="007F1FF3">
        <w:rPr>
          <w:lang w:val="fr-FR" w:eastAsia="fr-FR"/>
        </w:rPr>
        <w:t>configured</w:t>
      </w:r>
      <w:proofErr w:type="spellEnd"/>
      <w:r w:rsidRPr="007F1FF3">
        <w:rPr>
          <w:lang w:val="fr-FR" w:eastAsia="fr-FR"/>
        </w:rPr>
        <w:t xml:space="preserve"> and if </w:t>
      </w:r>
      <w:proofErr w:type="spellStart"/>
      <w:r w:rsidRPr="007F1FF3">
        <w:rPr>
          <w:lang w:val="fr-FR" w:eastAsia="fr-FR"/>
        </w:rPr>
        <w:t>Random</w:t>
      </w:r>
      <w:proofErr w:type="spellEnd"/>
      <w:r w:rsidRPr="007F1FF3">
        <w:rPr>
          <w:lang w:val="fr-FR" w:eastAsia="fr-FR"/>
        </w:rPr>
        <w:t xml:space="preserve"> Access </w:t>
      </w:r>
      <w:proofErr w:type="spellStart"/>
      <w:r w:rsidRPr="007F1FF3">
        <w:rPr>
          <w:lang w:val="fr-FR" w:eastAsia="fr-FR"/>
        </w:rPr>
        <w:t>Preambles</w:t>
      </w:r>
      <w:proofErr w:type="spellEnd"/>
      <w:r w:rsidRPr="007F1FF3">
        <w:rPr>
          <w:lang w:val="fr-FR" w:eastAsia="fr-FR"/>
        </w:rPr>
        <w:t xml:space="preserve"> group has not </w:t>
      </w:r>
      <w:proofErr w:type="spellStart"/>
      <w:r w:rsidRPr="007F1FF3">
        <w:rPr>
          <w:lang w:val="fr-FR" w:eastAsia="fr-FR"/>
        </w:rPr>
        <w:t>yet</w:t>
      </w:r>
      <w:proofErr w:type="spellEnd"/>
      <w:r w:rsidRPr="007F1FF3">
        <w:rPr>
          <w:lang w:val="fr-FR" w:eastAsia="fr-FR"/>
        </w:rPr>
        <w:t xml:space="preserve"> been </w:t>
      </w:r>
      <w:proofErr w:type="spellStart"/>
      <w:r w:rsidRPr="007F1FF3">
        <w:rPr>
          <w:lang w:val="fr-FR" w:eastAsia="fr-FR"/>
        </w:rPr>
        <w:t>selected</w:t>
      </w:r>
      <w:proofErr w:type="spellEnd"/>
      <w:r w:rsidRPr="007F1FF3">
        <w:rPr>
          <w:lang w:val="fr-FR" w:eastAsia="fr-FR"/>
        </w:rPr>
        <w:t xml:space="preserve"> </w:t>
      </w:r>
      <w:proofErr w:type="spellStart"/>
      <w:r w:rsidRPr="007F1FF3">
        <w:rPr>
          <w:lang w:val="fr-FR" w:eastAsia="fr-FR"/>
        </w:rPr>
        <w:t>during</w:t>
      </w:r>
      <w:proofErr w:type="spellEnd"/>
      <w:r w:rsidRPr="007F1FF3">
        <w:rPr>
          <w:lang w:val="fr-FR" w:eastAsia="fr-FR"/>
        </w:rPr>
        <w:t xml:space="preserve"> the </w:t>
      </w:r>
      <w:proofErr w:type="spellStart"/>
      <w:r w:rsidRPr="007F1FF3">
        <w:rPr>
          <w:lang w:val="fr-FR" w:eastAsia="fr-FR"/>
        </w:rPr>
        <w:t>current</w:t>
      </w:r>
      <w:proofErr w:type="spellEnd"/>
      <w:r w:rsidRPr="007F1FF3">
        <w:rPr>
          <w:lang w:val="fr-FR" w:eastAsia="fr-FR"/>
        </w:rPr>
        <w:t xml:space="preserve"> </w:t>
      </w:r>
      <w:proofErr w:type="spellStart"/>
      <w:r w:rsidRPr="007F1FF3">
        <w:rPr>
          <w:lang w:val="fr-FR" w:eastAsia="fr-FR"/>
        </w:rPr>
        <w:t>Random</w:t>
      </w:r>
      <w:proofErr w:type="spellEnd"/>
      <w:r w:rsidRPr="007F1FF3">
        <w:rPr>
          <w:lang w:val="fr-FR" w:eastAsia="fr-FR"/>
        </w:rPr>
        <w:t xml:space="preserve"> Access </w:t>
      </w:r>
      <w:proofErr w:type="spellStart"/>
      <w:r w:rsidRPr="007F1FF3">
        <w:rPr>
          <w:lang w:val="fr-FR" w:eastAsia="fr-FR"/>
        </w:rPr>
        <w:t>procedure</w:t>
      </w:r>
      <w:proofErr w:type="spellEnd"/>
      <w:r w:rsidRPr="007F1FF3">
        <w:rPr>
          <w:lang w:val="fr-FR" w:eastAsia="ko-KR"/>
        </w:rPr>
        <w:t>:</w:t>
      </w:r>
    </w:p>
    <w:p w14:paraId="7C992E0F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if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 for 2-step RA type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>; and</w:t>
      </w:r>
    </w:p>
    <w:p w14:paraId="1B88E180" w14:textId="1B75E479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if the transport block size of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in the </w:t>
      </w:r>
      <w:proofErr w:type="spellStart"/>
      <w:r w:rsidRPr="007F1FF3">
        <w:rPr>
          <w:i/>
          <w:iCs/>
          <w:lang w:val="fr-FR" w:eastAsia="ko-KR"/>
        </w:rPr>
        <w:t>rach-ConfigDedicated</w:t>
      </w:r>
      <w:proofErr w:type="spellEnd"/>
      <w:r w:rsidRPr="007F1FF3">
        <w:rPr>
          <w:lang w:val="fr-FR" w:eastAsia="ko-KR"/>
        </w:rPr>
        <w:t xml:space="preserve"> </w:t>
      </w:r>
      <w:del w:id="16" w:author="Turtinen, Samuli (Nokia - FI/Oulu)" w:date="2022-08-03T11:36:00Z">
        <w:r w:rsidRPr="007F1FF3" w:rsidDel="007F1FF3">
          <w:rPr>
            <w:lang w:val="fr-FR" w:eastAsia="ko-KR"/>
          </w:rPr>
          <w:delText xml:space="preserve">corresponds to </w:delText>
        </w:r>
      </w:del>
      <w:ins w:id="17" w:author="Turtinen, Samuli (Nokia - FI/Oulu)" w:date="2022-08-03T11:36:00Z">
        <w:r>
          <w:rPr>
            <w:lang w:val="fr-FR" w:eastAsia="ko-KR"/>
          </w:rPr>
          <w:t xml:space="preserve">matches </w:t>
        </w:r>
        <w:proofErr w:type="spellStart"/>
        <w:r>
          <w:rPr>
            <w:lang w:val="fr-FR" w:eastAsia="ko-KR"/>
          </w:rPr>
          <w:t>with</w:t>
        </w:r>
        <w:proofErr w:type="spellEnd"/>
        <w:r>
          <w:rPr>
            <w:lang w:val="fr-FR" w:eastAsia="ko-KR"/>
          </w:rPr>
          <w:t xml:space="preserve"> </w:t>
        </w:r>
      </w:ins>
      <w:r w:rsidRPr="007F1FF3">
        <w:rPr>
          <w:lang w:val="fr-FR" w:eastAsia="ko-KR"/>
        </w:rPr>
        <w:t xml:space="preserve">the transport block size of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B:</w:t>
      </w:r>
    </w:p>
    <w:p w14:paraId="6D3F9C4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B.</w:t>
      </w:r>
    </w:p>
    <w:p w14:paraId="3C5B3326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11C60D41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7F1FF3">
        <w:rPr>
          <w:lang w:val="fr-FR" w:eastAsia="ko-KR"/>
        </w:rPr>
        <w:t>4&gt;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A.</w:t>
      </w:r>
    </w:p>
    <w:p w14:paraId="75F71EEC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 xml:space="preserve"> (i.e.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 has been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during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current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>):</w:t>
      </w:r>
    </w:p>
    <w:p w14:paraId="246A394D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  <w:t xml:space="preserve">select the </w:t>
      </w:r>
      <w:proofErr w:type="spellStart"/>
      <w:r w:rsidRPr="007F1FF3">
        <w:rPr>
          <w:lang w:val="fr-FR" w:eastAsia="ko-KR"/>
        </w:rPr>
        <w:t>same</w:t>
      </w:r>
      <w:proofErr w:type="spellEnd"/>
      <w:r w:rsidRPr="007F1FF3">
        <w:rPr>
          <w:lang w:val="fr-FR" w:eastAsia="ko-KR"/>
        </w:rPr>
        <w:t xml:space="preserve"> group of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as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used</w:t>
      </w:r>
      <w:proofErr w:type="spellEnd"/>
      <w:r w:rsidRPr="007F1FF3">
        <w:rPr>
          <w:lang w:val="fr-FR" w:eastAsia="ko-KR"/>
        </w:rPr>
        <w:t xml:space="preserve"> for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transmission </w:t>
      </w:r>
      <w:proofErr w:type="spellStart"/>
      <w:r w:rsidRPr="007F1FF3">
        <w:rPr>
          <w:lang w:val="fr-FR" w:eastAsia="ko-KR"/>
        </w:rPr>
        <w:t>attempt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earlier</w:t>
      </w:r>
      <w:proofErr w:type="spellEnd"/>
      <w:r w:rsidRPr="007F1FF3">
        <w:rPr>
          <w:lang w:val="fr-FR" w:eastAsia="ko-KR"/>
        </w:rPr>
        <w:t xml:space="preserve"> transmission of MSGA.</w:t>
      </w:r>
    </w:p>
    <w:p w14:paraId="1A24F24D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rFonts w:eastAsia="SimSun"/>
          <w:lang w:val="fr-FR" w:eastAsia="zh-CN"/>
        </w:rPr>
        <w:t>2</w:t>
      </w:r>
      <w:r w:rsidRPr="007F1FF3">
        <w:rPr>
          <w:lang w:val="fr-FR" w:eastAsia="ko-KR"/>
        </w:rPr>
        <w:t>&gt;</w:t>
      </w:r>
      <w:r w:rsidRPr="007F1FF3">
        <w:rPr>
          <w:lang w:val="fr-FR" w:eastAsia="ko-KR"/>
        </w:rPr>
        <w:tab/>
        <w:t xml:space="preserve">select a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randomly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equal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probability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2-step RA type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 and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Preambles</w:t>
      </w:r>
      <w:proofErr w:type="spellEnd"/>
      <w:r w:rsidRPr="007F1FF3">
        <w:rPr>
          <w:lang w:val="fr-FR" w:eastAsia="ko-KR"/>
        </w:rPr>
        <w:t xml:space="preserve"> group;</w:t>
      </w:r>
    </w:p>
    <w:p w14:paraId="167037B6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rFonts w:eastAsia="Yu Mincho"/>
          <w:lang w:val="fr-FR" w:eastAsia="ko-KR"/>
        </w:rPr>
        <w:t>2</w:t>
      </w:r>
      <w:r w:rsidRPr="007F1FF3">
        <w:rPr>
          <w:lang w:val="fr-FR" w:eastAsia="ko-KR"/>
        </w:rPr>
        <w:t>&gt;</w:t>
      </w:r>
      <w:r w:rsidRPr="007F1FF3">
        <w:rPr>
          <w:lang w:val="fr-FR" w:eastAsia="ko-KR"/>
        </w:rPr>
        <w:tab/>
        <w:t xml:space="preserve">set the </w:t>
      </w:r>
      <w:r w:rsidRPr="007F1FF3">
        <w:rPr>
          <w:i/>
          <w:iCs/>
          <w:lang w:val="fr-FR" w:eastAsia="ko-KR"/>
        </w:rPr>
        <w:t>PREAMBLE_INDEX</w:t>
      </w:r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>.</w:t>
      </w:r>
    </w:p>
    <w:p w14:paraId="6A15FC62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rFonts w:eastAsia="Yu Mincho"/>
          <w:lang w:val="fr-FR" w:eastAsia="ko-KR"/>
        </w:rPr>
        <w:t>1&gt;</w:t>
      </w:r>
      <w:r w:rsidRPr="007F1FF3">
        <w:rPr>
          <w:rFonts w:eastAsia="Yu Mincho"/>
          <w:lang w:val="fr-FR" w:eastAsia="ko-KR"/>
        </w:rPr>
        <w:tab/>
      </w:r>
      <w:proofErr w:type="spellStart"/>
      <w:r w:rsidRPr="007F1FF3">
        <w:rPr>
          <w:rFonts w:eastAsia="Yu Mincho"/>
          <w:lang w:val="fr-FR" w:eastAsia="ko-KR"/>
        </w:rPr>
        <w:t>determine</w:t>
      </w:r>
      <w:proofErr w:type="spellEnd"/>
      <w:r w:rsidRPr="007F1FF3">
        <w:rPr>
          <w:rFonts w:eastAsia="Yu Mincho"/>
          <w:lang w:val="fr-FR" w:eastAsia="ko-KR"/>
        </w:rPr>
        <w:t xml:space="preserve"> the </w:t>
      </w:r>
      <w:proofErr w:type="spellStart"/>
      <w:r w:rsidRPr="007F1FF3">
        <w:rPr>
          <w:rFonts w:eastAsia="Yu Mincho"/>
          <w:lang w:val="fr-FR" w:eastAsia="ko-KR"/>
        </w:rPr>
        <w:t>next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available</w:t>
      </w:r>
      <w:proofErr w:type="spellEnd"/>
      <w:r w:rsidRPr="007F1FF3">
        <w:rPr>
          <w:rFonts w:eastAsia="Yu Mincho"/>
          <w:lang w:val="fr-FR" w:eastAsia="ko-KR"/>
        </w:rPr>
        <w:t xml:space="preserve"> PRACH occasion </w:t>
      </w:r>
      <w:proofErr w:type="spellStart"/>
      <w:r w:rsidRPr="007F1FF3">
        <w:rPr>
          <w:rFonts w:eastAsia="Yu Mincho"/>
          <w:lang w:val="fr-FR" w:eastAsia="ko-KR"/>
        </w:rPr>
        <w:t>from</w:t>
      </w:r>
      <w:proofErr w:type="spellEnd"/>
      <w:r w:rsidRPr="007F1FF3">
        <w:rPr>
          <w:rFonts w:eastAsia="Yu Mincho"/>
          <w:lang w:val="fr-FR" w:eastAsia="ko-KR"/>
        </w:rPr>
        <w:t xml:space="preserve"> the PRACH occasions </w:t>
      </w:r>
      <w:proofErr w:type="spellStart"/>
      <w:r w:rsidRPr="007F1FF3">
        <w:rPr>
          <w:rFonts w:eastAsia="Yu Mincho"/>
          <w:lang w:val="fr-FR" w:eastAsia="ko-KR"/>
        </w:rPr>
        <w:t>corresponding</w:t>
      </w:r>
      <w:proofErr w:type="spellEnd"/>
      <w:r w:rsidRPr="007F1FF3">
        <w:rPr>
          <w:rFonts w:eastAsia="Yu Mincho"/>
          <w:lang w:val="fr-FR" w:eastAsia="ko-KR"/>
        </w:rPr>
        <w:t xml:space="preserve"> to the </w:t>
      </w:r>
      <w:proofErr w:type="spellStart"/>
      <w:r w:rsidRPr="007F1FF3">
        <w:rPr>
          <w:rFonts w:eastAsia="Yu Mincho"/>
          <w:lang w:val="fr-FR" w:eastAsia="ko-KR"/>
        </w:rPr>
        <w:t>selected</w:t>
      </w:r>
      <w:proofErr w:type="spellEnd"/>
      <w:r w:rsidRPr="007F1FF3">
        <w:rPr>
          <w:rFonts w:eastAsia="Yu Mincho"/>
          <w:lang w:val="fr-FR" w:eastAsia="ko-KR"/>
        </w:rPr>
        <w:t xml:space="preserve"> SSB </w:t>
      </w:r>
      <w:proofErr w:type="spellStart"/>
      <w:r w:rsidRPr="007F1FF3">
        <w:rPr>
          <w:lang w:val="fr-FR" w:eastAsia="ko-KR"/>
        </w:rPr>
        <w:t>permitted</w:t>
      </w:r>
      <w:proofErr w:type="spellEnd"/>
      <w:r w:rsidRPr="007F1FF3">
        <w:rPr>
          <w:lang w:val="fr-FR" w:eastAsia="ko-KR"/>
        </w:rPr>
        <w:t xml:space="preserve"> by the restrictions </w:t>
      </w:r>
      <w:proofErr w:type="spellStart"/>
      <w:r w:rsidRPr="007F1FF3">
        <w:rPr>
          <w:lang w:val="fr-FR" w:eastAsia="ko-KR"/>
        </w:rPr>
        <w:t>given</w:t>
      </w:r>
      <w:proofErr w:type="spellEnd"/>
      <w:r w:rsidRPr="007F1FF3">
        <w:rPr>
          <w:lang w:val="fr-FR" w:eastAsia="ko-KR"/>
        </w:rPr>
        <w:t xml:space="preserve"> by the </w:t>
      </w:r>
      <w:proofErr w:type="spellStart"/>
      <w:r w:rsidRPr="007F1FF3">
        <w:rPr>
          <w:i/>
          <w:iCs/>
          <w:lang w:val="fr-FR" w:eastAsia="fr-FR"/>
        </w:rPr>
        <w:t>msgA</w:t>
      </w:r>
      <w:proofErr w:type="spellEnd"/>
      <w:r w:rsidRPr="007F1FF3">
        <w:rPr>
          <w:i/>
          <w:iCs/>
          <w:lang w:val="fr-FR" w:eastAsia="fr-FR"/>
        </w:rPr>
        <w:t>-SSB-</w:t>
      </w:r>
      <w:proofErr w:type="spellStart"/>
      <w:r w:rsidRPr="007F1FF3">
        <w:rPr>
          <w:i/>
          <w:iCs/>
          <w:lang w:val="fr-FR" w:eastAsia="fr-FR"/>
        </w:rPr>
        <w:t>SharedRO</w:t>
      </w:r>
      <w:proofErr w:type="spellEnd"/>
      <w:r w:rsidRPr="007F1FF3">
        <w:rPr>
          <w:i/>
          <w:iCs/>
          <w:lang w:val="fr-FR" w:eastAsia="fr-FR"/>
        </w:rPr>
        <w:t>-</w:t>
      </w:r>
      <w:proofErr w:type="spellStart"/>
      <w:r w:rsidRPr="007F1FF3">
        <w:rPr>
          <w:i/>
          <w:iCs/>
          <w:lang w:val="fr-FR" w:eastAsia="fr-FR"/>
        </w:rPr>
        <w:t>MaskIndex</w:t>
      </w:r>
      <w:proofErr w:type="spellEnd"/>
      <w:r w:rsidRPr="007F1FF3">
        <w:rPr>
          <w:iCs/>
          <w:lang w:val="fr-FR" w:eastAsia="fr-FR"/>
        </w:rPr>
        <w:t xml:space="preserve"> </w:t>
      </w:r>
      <w:r w:rsidRPr="007F1FF3">
        <w:rPr>
          <w:lang w:val="fr-FR" w:eastAsia="fr-FR"/>
        </w:rPr>
        <w:t xml:space="preserve">if </w:t>
      </w:r>
      <w:proofErr w:type="spellStart"/>
      <w:r w:rsidRPr="007F1FF3">
        <w:rPr>
          <w:lang w:val="fr-FR" w:eastAsia="fr-FR"/>
        </w:rPr>
        <w:t>configured</w:t>
      </w:r>
      <w:proofErr w:type="spellEnd"/>
      <w:r w:rsidRPr="007F1FF3">
        <w:rPr>
          <w:rFonts w:eastAsia="Yu Mincho"/>
          <w:lang w:val="fr-FR" w:eastAsia="ko-KR"/>
        </w:rPr>
        <w:t xml:space="preserve"> and </w:t>
      </w:r>
      <w:r w:rsidRPr="007F1FF3">
        <w:rPr>
          <w:i/>
          <w:lang w:val="fr-FR" w:eastAsia="ko-KR"/>
        </w:rPr>
        <w:t>ra-</w:t>
      </w:r>
      <w:proofErr w:type="spellStart"/>
      <w:r w:rsidRPr="007F1FF3">
        <w:rPr>
          <w:i/>
          <w:lang w:val="fr-FR" w:eastAsia="ko-KR"/>
        </w:rPr>
        <w:t>ssb</w:t>
      </w:r>
      <w:proofErr w:type="spellEnd"/>
      <w:r w:rsidRPr="007F1FF3">
        <w:rPr>
          <w:i/>
          <w:lang w:val="fr-FR" w:eastAsia="ko-KR"/>
        </w:rPr>
        <w:t>-</w:t>
      </w:r>
      <w:proofErr w:type="spellStart"/>
      <w:r w:rsidRPr="007F1FF3">
        <w:rPr>
          <w:i/>
          <w:lang w:val="fr-FR" w:eastAsia="ko-KR"/>
        </w:rPr>
        <w:t>OccasionMaskIndex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Cs/>
          <w:lang w:val="fr-FR" w:eastAsia="ko-KR"/>
        </w:rPr>
        <w:t xml:space="preserve">if </w:t>
      </w:r>
      <w:proofErr w:type="spellStart"/>
      <w:r w:rsidRPr="007F1FF3">
        <w:rPr>
          <w:iCs/>
          <w:lang w:val="fr-FR" w:eastAsia="ko-KR"/>
        </w:rPr>
        <w:t>configured</w:t>
      </w:r>
      <w:proofErr w:type="spellEnd"/>
      <w:r w:rsidRPr="007F1FF3">
        <w:rPr>
          <w:rFonts w:eastAsia="Yu Mincho"/>
          <w:lang w:val="fr-FR" w:eastAsia="ko-KR"/>
        </w:rPr>
        <w:t xml:space="preserve"> (the MAC </w:t>
      </w:r>
      <w:proofErr w:type="spellStart"/>
      <w:r w:rsidRPr="007F1FF3">
        <w:rPr>
          <w:rFonts w:eastAsia="Yu Mincho"/>
          <w:lang w:val="fr-FR" w:eastAsia="ko-KR"/>
        </w:rPr>
        <w:t>entity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shall</w:t>
      </w:r>
      <w:proofErr w:type="spellEnd"/>
      <w:r w:rsidRPr="007F1FF3">
        <w:rPr>
          <w:rFonts w:eastAsia="Yu Mincho"/>
          <w:lang w:val="fr-FR" w:eastAsia="ko-KR"/>
        </w:rPr>
        <w:t xml:space="preserve"> select a PRACH occasion </w:t>
      </w:r>
      <w:proofErr w:type="spellStart"/>
      <w:r w:rsidRPr="007F1FF3">
        <w:rPr>
          <w:rFonts w:eastAsia="Yu Mincho"/>
          <w:lang w:val="fr-FR" w:eastAsia="ko-KR"/>
        </w:rPr>
        <w:t>randomly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with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equal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probability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among</w:t>
      </w:r>
      <w:proofErr w:type="spellEnd"/>
      <w:r w:rsidRPr="007F1FF3">
        <w:rPr>
          <w:rFonts w:eastAsia="Yu Mincho"/>
          <w:lang w:val="fr-FR" w:eastAsia="ko-KR"/>
        </w:rPr>
        <w:t xml:space="preserve"> the </w:t>
      </w:r>
      <w:proofErr w:type="spellStart"/>
      <w:r w:rsidRPr="007F1FF3">
        <w:rPr>
          <w:rFonts w:eastAsia="Yu Mincho"/>
          <w:lang w:val="fr-FR" w:eastAsia="ko-KR"/>
        </w:rPr>
        <w:t>consecutive</w:t>
      </w:r>
      <w:proofErr w:type="spellEnd"/>
      <w:r w:rsidRPr="007F1FF3">
        <w:rPr>
          <w:rFonts w:eastAsia="Yu Mincho"/>
          <w:lang w:val="fr-FR" w:eastAsia="ko-KR"/>
        </w:rPr>
        <w:t xml:space="preserve"> PRACH occasions </w:t>
      </w:r>
      <w:proofErr w:type="spellStart"/>
      <w:r w:rsidRPr="007F1FF3">
        <w:rPr>
          <w:rFonts w:eastAsia="SimSun"/>
          <w:lang w:val="fr-FR" w:eastAsia="zh-CN"/>
        </w:rPr>
        <w:t>allocated</w:t>
      </w:r>
      <w:proofErr w:type="spellEnd"/>
      <w:r w:rsidRPr="007F1FF3">
        <w:rPr>
          <w:rFonts w:eastAsia="SimSun"/>
          <w:lang w:val="fr-FR" w:eastAsia="zh-CN"/>
        </w:rPr>
        <w:t xml:space="preserve"> for 2-step RA type </w:t>
      </w:r>
      <w:proofErr w:type="spellStart"/>
      <w:r w:rsidRPr="007F1FF3">
        <w:rPr>
          <w:rFonts w:eastAsia="Yu Mincho"/>
          <w:lang w:val="fr-FR" w:eastAsia="ko-KR"/>
        </w:rPr>
        <w:t>according</w:t>
      </w:r>
      <w:proofErr w:type="spellEnd"/>
      <w:r w:rsidRPr="007F1FF3">
        <w:rPr>
          <w:rFonts w:eastAsia="Yu Mincho"/>
          <w:lang w:val="fr-FR" w:eastAsia="ko-KR"/>
        </w:rPr>
        <w:t xml:space="preserve"> to clause 8.1 of TS 38.213 [6], </w:t>
      </w:r>
      <w:proofErr w:type="spellStart"/>
      <w:r w:rsidRPr="007F1FF3">
        <w:rPr>
          <w:rFonts w:eastAsia="Yu Mincho"/>
          <w:lang w:val="fr-FR" w:eastAsia="ko-KR"/>
        </w:rPr>
        <w:t>corresponding</w:t>
      </w:r>
      <w:proofErr w:type="spellEnd"/>
      <w:r w:rsidRPr="007F1FF3">
        <w:rPr>
          <w:rFonts w:eastAsia="Yu Mincho"/>
          <w:lang w:val="fr-FR" w:eastAsia="ko-KR"/>
        </w:rPr>
        <w:t xml:space="preserve"> to the </w:t>
      </w:r>
      <w:proofErr w:type="spellStart"/>
      <w:r w:rsidRPr="007F1FF3">
        <w:rPr>
          <w:rFonts w:eastAsia="Yu Mincho"/>
          <w:lang w:val="fr-FR" w:eastAsia="ko-KR"/>
        </w:rPr>
        <w:t>selected</w:t>
      </w:r>
      <w:proofErr w:type="spellEnd"/>
      <w:r w:rsidRPr="007F1FF3">
        <w:rPr>
          <w:rFonts w:eastAsia="Yu Mincho"/>
          <w:lang w:val="fr-FR" w:eastAsia="ko-KR"/>
        </w:rPr>
        <w:t xml:space="preserve"> SSB; the MAC </w:t>
      </w:r>
      <w:proofErr w:type="spellStart"/>
      <w:r w:rsidRPr="007F1FF3">
        <w:rPr>
          <w:rFonts w:eastAsia="Yu Mincho"/>
          <w:lang w:val="fr-FR" w:eastAsia="ko-KR"/>
        </w:rPr>
        <w:t>entity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may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take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into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account</w:t>
      </w:r>
      <w:proofErr w:type="spellEnd"/>
      <w:r w:rsidRPr="007F1FF3">
        <w:rPr>
          <w:rFonts w:eastAsia="Yu Mincho"/>
          <w:lang w:val="fr-FR" w:eastAsia="ko-KR"/>
        </w:rPr>
        <w:t xml:space="preserve"> the possible occurrence of </w:t>
      </w:r>
      <w:proofErr w:type="spellStart"/>
      <w:r w:rsidRPr="007F1FF3">
        <w:rPr>
          <w:rFonts w:eastAsia="Yu Mincho"/>
          <w:lang w:val="fr-FR" w:eastAsia="ko-KR"/>
        </w:rPr>
        <w:t>measurement</w:t>
      </w:r>
      <w:proofErr w:type="spellEnd"/>
      <w:r w:rsidRPr="007F1FF3">
        <w:rPr>
          <w:rFonts w:eastAsia="Yu Mincho"/>
          <w:lang w:val="fr-FR" w:eastAsia="ko-KR"/>
        </w:rPr>
        <w:t xml:space="preserve"> gaps </w:t>
      </w:r>
      <w:proofErr w:type="spellStart"/>
      <w:r w:rsidRPr="007F1FF3">
        <w:rPr>
          <w:rFonts w:eastAsia="Yu Mincho"/>
          <w:lang w:val="fr-FR" w:eastAsia="ko-KR"/>
        </w:rPr>
        <w:t>when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determining</w:t>
      </w:r>
      <w:proofErr w:type="spellEnd"/>
      <w:r w:rsidRPr="007F1FF3">
        <w:rPr>
          <w:rFonts w:eastAsia="Yu Mincho"/>
          <w:lang w:val="fr-FR" w:eastAsia="ko-KR"/>
        </w:rPr>
        <w:t xml:space="preserve"> the </w:t>
      </w:r>
      <w:proofErr w:type="spellStart"/>
      <w:r w:rsidRPr="007F1FF3">
        <w:rPr>
          <w:rFonts w:eastAsia="Yu Mincho"/>
          <w:lang w:val="fr-FR" w:eastAsia="ko-KR"/>
        </w:rPr>
        <w:t>next</w:t>
      </w:r>
      <w:proofErr w:type="spellEnd"/>
      <w:r w:rsidRPr="007F1FF3">
        <w:rPr>
          <w:rFonts w:eastAsia="Yu Mincho"/>
          <w:lang w:val="fr-FR" w:eastAsia="ko-KR"/>
        </w:rPr>
        <w:t xml:space="preserve"> </w:t>
      </w:r>
      <w:proofErr w:type="spellStart"/>
      <w:r w:rsidRPr="007F1FF3">
        <w:rPr>
          <w:rFonts w:eastAsia="Yu Mincho"/>
          <w:lang w:val="fr-FR" w:eastAsia="ko-KR"/>
        </w:rPr>
        <w:t>available</w:t>
      </w:r>
      <w:proofErr w:type="spellEnd"/>
      <w:r w:rsidRPr="007F1FF3">
        <w:rPr>
          <w:rFonts w:eastAsia="Yu Mincho"/>
          <w:lang w:val="fr-FR" w:eastAsia="ko-KR"/>
        </w:rPr>
        <w:t xml:space="preserve"> PRACH occasion </w:t>
      </w:r>
      <w:proofErr w:type="spellStart"/>
      <w:r w:rsidRPr="007F1FF3">
        <w:rPr>
          <w:rFonts w:eastAsia="Yu Mincho"/>
          <w:lang w:val="fr-FR" w:eastAsia="ko-KR"/>
        </w:rPr>
        <w:t>corresponding</w:t>
      </w:r>
      <w:proofErr w:type="spellEnd"/>
      <w:r w:rsidRPr="007F1FF3">
        <w:rPr>
          <w:rFonts w:eastAsia="Yu Mincho"/>
          <w:lang w:val="fr-FR" w:eastAsia="ko-KR"/>
        </w:rPr>
        <w:t xml:space="preserve"> to the </w:t>
      </w:r>
      <w:proofErr w:type="spellStart"/>
      <w:r w:rsidRPr="007F1FF3">
        <w:rPr>
          <w:rFonts w:eastAsia="Yu Mincho"/>
          <w:lang w:val="fr-FR" w:eastAsia="ko-KR"/>
        </w:rPr>
        <w:t>selected</w:t>
      </w:r>
      <w:proofErr w:type="spellEnd"/>
      <w:r w:rsidRPr="007F1FF3">
        <w:rPr>
          <w:rFonts w:eastAsia="Yu Mincho"/>
          <w:lang w:val="fr-FR" w:eastAsia="ko-KR"/>
        </w:rPr>
        <w:t xml:space="preserve"> SSB);</w:t>
      </w:r>
    </w:p>
    <w:p w14:paraId="68802F70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was</w:t>
      </w:r>
      <w:proofErr w:type="spellEnd"/>
      <w:r w:rsidRPr="007F1FF3">
        <w:rPr>
          <w:lang w:val="fr-FR" w:eastAsia="ko-KR"/>
        </w:rPr>
        <w:t xml:space="preserve"> not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by the MAC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among</w:t>
      </w:r>
      <w:proofErr w:type="spellEnd"/>
      <w:r w:rsidRPr="007F1FF3">
        <w:rPr>
          <w:lang w:val="fr-FR" w:eastAsia="ko-KR"/>
        </w:rPr>
        <w:t xml:space="preserve"> the contention-based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>(s):</w:t>
      </w:r>
    </w:p>
    <w:p w14:paraId="18A8D4D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 PUSCH occasion </w:t>
      </w:r>
      <w:proofErr w:type="spellStart"/>
      <w:r w:rsidRPr="007F1FF3">
        <w:rPr>
          <w:lang w:val="fr-FR" w:eastAsia="ko-KR"/>
        </w:rPr>
        <w:t>from</w:t>
      </w:r>
      <w:proofErr w:type="spellEnd"/>
      <w:r w:rsidRPr="007F1FF3">
        <w:rPr>
          <w:lang w:val="fr-FR" w:eastAsia="ko-KR"/>
        </w:rPr>
        <w:t xml:space="preserve"> the PUSCH occasions </w:t>
      </w:r>
      <w:proofErr w:type="spellStart"/>
      <w:r w:rsidRPr="007F1FF3">
        <w:rPr>
          <w:lang w:val="fr-FR" w:eastAsia="ko-KR"/>
        </w:rPr>
        <w:t>configured</w:t>
      </w:r>
      <w:proofErr w:type="spellEnd"/>
      <w:r w:rsidRPr="007F1FF3">
        <w:rPr>
          <w:lang w:val="fr-FR" w:eastAsia="ko-KR"/>
        </w:rPr>
        <w:t xml:space="preserve"> in 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-CFRA-PUSCH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PRACH slot of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PRACH occasion,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-PUSCH-Resource-Index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SSB;</w:t>
      </w:r>
    </w:p>
    <w:p w14:paraId="1FFA57A9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lastRenderedPageBreak/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UL </w:t>
      </w:r>
      <w:proofErr w:type="spellStart"/>
      <w:r w:rsidRPr="007F1FF3">
        <w:rPr>
          <w:lang w:val="fr-FR" w:eastAsia="ko-KR"/>
        </w:rPr>
        <w:t>grant</w:t>
      </w:r>
      <w:proofErr w:type="spellEnd"/>
      <w:r w:rsidRPr="007F1FF3">
        <w:rPr>
          <w:lang w:val="fr-FR" w:eastAsia="ko-KR"/>
        </w:rPr>
        <w:t xml:space="preserve"> and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HARQ information for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in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PUSCH occasion;</w:t>
      </w:r>
    </w:p>
    <w:p w14:paraId="6201A52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deliver</w:t>
      </w:r>
      <w:proofErr w:type="spellEnd"/>
      <w:r w:rsidRPr="007F1FF3">
        <w:rPr>
          <w:lang w:val="fr-FR" w:eastAsia="ko-KR"/>
        </w:rPr>
        <w:t xml:space="preserve"> the UL </w:t>
      </w:r>
      <w:proofErr w:type="spellStart"/>
      <w:r w:rsidRPr="007F1FF3">
        <w:rPr>
          <w:lang w:val="fr-FR" w:eastAsia="ko-KR"/>
        </w:rPr>
        <w:t>grant</w:t>
      </w:r>
      <w:proofErr w:type="spellEnd"/>
      <w:r w:rsidRPr="007F1FF3">
        <w:rPr>
          <w:lang w:val="fr-FR" w:eastAsia="ko-KR"/>
        </w:rPr>
        <w:t xml:space="preserve"> and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HARQ information to the HARQ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>.</w:t>
      </w:r>
    </w:p>
    <w:p w14:paraId="742A33F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else</w:t>
      </w:r>
      <w:proofErr w:type="spellEnd"/>
      <w:r w:rsidRPr="007F1FF3">
        <w:rPr>
          <w:lang w:val="fr-FR" w:eastAsia="ko-KR"/>
        </w:rPr>
        <w:t>:</w:t>
      </w:r>
    </w:p>
    <w:p w14:paraId="12197B28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select a PUSCH occasion </w:t>
      </w:r>
      <w:proofErr w:type="spellStart"/>
      <w:r w:rsidRPr="007F1FF3">
        <w:rPr>
          <w:lang w:val="fr-FR" w:eastAsia="ko-KR"/>
        </w:rPr>
        <w:t>corresponding</w:t>
      </w:r>
      <w:proofErr w:type="spellEnd"/>
      <w:r w:rsidRPr="007F1FF3">
        <w:rPr>
          <w:lang w:val="fr-FR" w:eastAsia="ko-KR"/>
        </w:rPr>
        <w:t xml:space="preserve"> to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and PRACH occasion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clause 8.1A of TS 38.213 [6];</w:t>
      </w:r>
    </w:p>
    <w:p w14:paraId="769665F3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UL </w:t>
      </w:r>
      <w:proofErr w:type="spellStart"/>
      <w:r w:rsidRPr="007F1FF3">
        <w:rPr>
          <w:lang w:val="fr-FR" w:eastAsia="ko-KR"/>
        </w:rPr>
        <w:t>grant</w:t>
      </w:r>
      <w:proofErr w:type="spellEnd"/>
      <w:r w:rsidRPr="007F1FF3">
        <w:rPr>
          <w:lang w:val="fr-FR" w:eastAsia="ko-KR"/>
        </w:rPr>
        <w:t xml:space="preserve"> for the MSGA </w:t>
      </w:r>
      <w:proofErr w:type="spellStart"/>
      <w:r w:rsidRPr="007F1FF3">
        <w:rPr>
          <w:lang w:val="fr-FR" w:eastAsia="ko-KR"/>
        </w:rPr>
        <w:t>payload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according</w:t>
      </w:r>
      <w:proofErr w:type="spellEnd"/>
      <w:r w:rsidRPr="007F1FF3">
        <w:rPr>
          <w:lang w:val="fr-FR" w:eastAsia="ko-KR"/>
        </w:rPr>
        <w:t xml:space="preserve"> to the PUSCH configuration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Random</w:t>
      </w:r>
      <w:proofErr w:type="spellEnd"/>
      <w:r w:rsidRPr="007F1FF3">
        <w:rPr>
          <w:lang w:val="fr-FR" w:eastAsia="ko-KR"/>
        </w:rPr>
        <w:t xml:space="preserve"> Access </w:t>
      </w:r>
      <w:proofErr w:type="spellStart"/>
      <w:r w:rsidRPr="007F1FF3">
        <w:rPr>
          <w:lang w:val="fr-FR" w:eastAsia="ko-KR"/>
        </w:rPr>
        <w:t>P</w:t>
      </w:r>
      <w:r w:rsidRPr="007F1FF3">
        <w:rPr>
          <w:rFonts w:eastAsia="SimSun"/>
          <w:lang w:val="fr-FR" w:eastAsia="zh-CN"/>
        </w:rPr>
        <w:t>reambles</w:t>
      </w:r>
      <w:proofErr w:type="spellEnd"/>
      <w:r w:rsidRPr="007F1FF3">
        <w:rPr>
          <w:rFonts w:eastAsia="SimSun"/>
          <w:lang w:val="fr-FR" w:eastAsia="zh-CN"/>
        </w:rPr>
        <w:t xml:space="preserve"> group and </w:t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HARQ information;</w:t>
      </w:r>
    </w:p>
    <w:p w14:paraId="02D212DE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7F1FF3">
        <w:rPr>
          <w:lang w:val="fr-FR" w:eastAsia="ko-KR"/>
        </w:rPr>
        <w:t>2&gt;</w:t>
      </w:r>
      <w:r w:rsidRPr="007F1FF3">
        <w:rPr>
          <w:lang w:val="fr-FR" w:eastAsia="ko-KR"/>
        </w:rPr>
        <w:tab/>
        <w:t xml:space="preserve">if the </w:t>
      </w:r>
      <w:proofErr w:type="spellStart"/>
      <w:r w:rsidRPr="007F1FF3">
        <w:rPr>
          <w:lang w:val="fr-FR" w:eastAsia="ko-KR"/>
        </w:rPr>
        <w:t>selected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preamble</w:t>
      </w:r>
      <w:proofErr w:type="spellEnd"/>
      <w:r w:rsidRPr="007F1FF3">
        <w:rPr>
          <w:lang w:val="fr-FR" w:eastAsia="ko-KR"/>
        </w:rPr>
        <w:t xml:space="preserve"> and PRACH occasion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mapped</w:t>
      </w:r>
      <w:proofErr w:type="spellEnd"/>
      <w:r w:rsidRPr="007F1FF3">
        <w:rPr>
          <w:lang w:val="fr-FR" w:eastAsia="ko-KR"/>
        </w:rPr>
        <w:t xml:space="preserve"> to a </w:t>
      </w:r>
      <w:proofErr w:type="spellStart"/>
      <w:r w:rsidRPr="007F1FF3">
        <w:rPr>
          <w:lang w:val="fr-FR" w:eastAsia="ko-KR"/>
        </w:rPr>
        <w:t>valid</w:t>
      </w:r>
      <w:proofErr w:type="spellEnd"/>
      <w:r w:rsidRPr="007F1FF3">
        <w:rPr>
          <w:lang w:val="fr-FR" w:eastAsia="ko-KR"/>
        </w:rPr>
        <w:t xml:space="preserve"> PUSCH occasion as </w:t>
      </w:r>
      <w:proofErr w:type="spellStart"/>
      <w:r w:rsidRPr="007F1FF3">
        <w:rPr>
          <w:lang w:val="fr-FR" w:eastAsia="ko-KR"/>
        </w:rPr>
        <w:t>specified</w:t>
      </w:r>
      <w:proofErr w:type="spellEnd"/>
      <w:r w:rsidRPr="007F1FF3">
        <w:rPr>
          <w:lang w:val="fr-FR" w:eastAsia="ko-KR"/>
        </w:rPr>
        <w:t xml:space="preserve"> in clause 8.1A of TS 38.213 [6]:</w:t>
      </w:r>
    </w:p>
    <w:p w14:paraId="502A7E3A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7F1FF3">
        <w:rPr>
          <w:lang w:val="fr-FR" w:eastAsia="ko-KR"/>
        </w:rPr>
        <w:t>3&gt;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deliver</w:t>
      </w:r>
      <w:proofErr w:type="spellEnd"/>
      <w:r w:rsidRPr="007F1FF3">
        <w:rPr>
          <w:lang w:val="fr-FR" w:eastAsia="ko-KR"/>
        </w:rPr>
        <w:t xml:space="preserve"> the UL </w:t>
      </w:r>
      <w:proofErr w:type="spellStart"/>
      <w:r w:rsidRPr="007F1FF3">
        <w:rPr>
          <w:lang w:val="fr-FR" w:eastAsia="ko-KR"/>
        </w:rPr>
        <w:t>grant</w:t>
      </w:r>
      <w:proofErr w:type="spellEnd"/>
      <w:r w:rsidRPr="007F1FF3">
        <w:rPr>
          <w:lang w:val="fr-FR" w:eastAsia="ko-KR"/>
        </w:rPr>
        <w:t xml:space="preserve"> and the </w:t>
      </w:r>
      <w:proofErr w:type="spellStart"/>
      <w:r w:rsidRPr="007F1FF3">
        <w:rPr>
          <w:lang w:val="fr-FR" w:eastAsia="ko-KR"/>
        </w:rPr>
        <w:t>associated</w:t>
      </w:r>
      <w:proofErr w:type="spellEnd"/>
      <w:r w:rsidRPr="007F1FF3">
        <w:rPr>
          <w:lang w:val="fr-FR" w:eastAsia="ko-KR"/>
        </w:rPr>
        <w:t xml:space="preserve"> HARQ information to the HARQ </w:t>
      </w:r>
      <w:proofErr w:type="spellStart"/>
      <w:r w:rsidRPr="007F1FF3">
        <w:rPr>
          <w:lang w:val="fr-FR" w:eastAsia="ko-KR"/>
        </w:rPr>
        <w:t>entity</w:t>
      </w:r>
      <w:proofErr w:type="spellEnd"/>
      <w:r w:rsidRPr="007F1FF3">
        <w:rPr>
          <w:lang w:val="fr-FR" w:eastAsia="ko-KR"/>
        </w:rPr>
        <w:t>.</w:t>
      </w:r>
    </w:p>
    <w:p w14:paraId="09395E07" w14:textId="77777777" w:rsidR="007F1FF3" w:rsidRPr="007F1FF3" w:rsidRDefault="007F1FF3" w:rsidP="007F1FF3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7F1FF3">
        <w:rPr>
          <w:lang w:val="fr-FR" w:eastAsia="ko-KR"/>
        </w:rPr>
        <w:t>1&gt;</w:t>
      </w:r>
      <w:r w:rsidRPr="007F1FF3">
        <w:rPr>
          <w:lang w:val="fr-FR" w:eastAsia="ko-KR"/>
        </w:rPr>
        <w:tab/>
      </w:r>
      <w:proofErr w:type="spellStart"/>
      <w:r w:rsidRPr="007F1FF3">
        <w:rPr>
          <w:lang w:val="fr-FR" w:eastAsia="ko-KR"/>
        </w:rPr>
        <w:t>perform</w:t>
      </w:r>
      <w:proofErr w:type="spellEnd"/>
      <w:r w:rsidRPr="007F1FF3">
        <w:rPr>
          <w:lang w:val="fr-FR" w:eastAsia="ko-KR"/>
        </w:rPr>
        <w:t xml:space="preserve"> the </w:t>
      </w:r>
      <w:r w:rsidRPr="007F1FF3">
        <w:rPr>
          <w:rFonts w:eastAsia="SimSun"/>
          <w:lang w:val="fr-FR" w:eastAsia="zh-CN"/>
        </w:rPr>
        <w:t>MSGA</w:t>
      </w:r>
      <w:r w:rsidRPr="007F1FF3">
        <w:rPr>
          <w:lang w:val="fr-FR" w:eastAsia="ko-KR"/>
        </w:rPr>
        <w:t xml:space="preserve"> transmission </w:t>
      </w:r>
      <w:proofErr w:type="spellStart"/>
      <w:r w:rsidRPr="007F1FF3">
        <w:rPr>
          <w:lang w:val="fr-FR" w:eastAsia="ko-KR"/>
        </w:rPr>
        <w:t>procedure</w:t>
      </w:r>
      <w:proofErr w:type="spellEnd"/>
      <w:r w:rsidRPr="007F1FF3">
        <w:rPr>
          <w:lang w:val="fr-FR" w:eastAsia="ko-KR"/>
        </w:rPr>
        <w:t xml:space="preserve"> (</w:t>
      </w:r>
      <w:proofErr w:type="spellStart"/>
      <w:r w:rsidRPr="007F1FF3">
        <w:rPr>
          <w:lang w:val="fr-FR" w:eastAsia="ko-KR"/>
        </w:rPr>
        <w:t>see</w:t>
      </w:r>
      <w:proofErr w:type="spellEnd"/>
      <w:r w:rsidRPr="007F1FF3">
        <w:rPr>
          <w:lang w:val="fr-FR" w:eastAsia="ko-KR"/>
        </w:rPr>
        <w:t xml:space="preserve"> clause 5.1.3</w:t>
      </w:r>
      <w:r w:rsidRPr="007F1FF3">
        <w:rPr>
          <w:rFonts w:eastAsia="SimSun"/>
          <w:lang w:val="fr-FR" w:eastAsia="zh-CN"/>
        </w:rPr>
        <w:t>a</w:t>
      </w:r>
      <w:r w:rsidRPr="007F1FF3">
        <w:rPr>
          <w:lang w:val="fr-FR" w:eastAsia="ko-KR"/>
        </w:rPr>
        <w:t>).</w:t>
      </w:r>
    </w:p>
    <w:p w14:paraId="4A4FA52A" w14:textId="52542682" w:rsidR="001A2519" w:rsidRPr="007F1FF3" w:rsidRDefault="007F1FF3" w:rsidP="007F1FF3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ko-KR"/>
        </w:rPr>
      </w:pPr>
      <w:r w:rsidRPr="007F1FF3">
        <w:rPr>
          <w:lang w:val="fr-FR" w:eastAsia="ko-KR"/>
        </w:rPr>
        <w:t>NOTE:</w:t>
      </w:r>
      <w:r w:rsidRPr="007F1FF3">
        <w:rPr>
          <w:lang w:val="fr-FR" w:eastAsia="ko-KR"/>
        </w:rPr>
        <w:tab/>
        <w:t xml:space="preserve">To </w:t>
      </w:r>
      <w:proofErr w:type="spellStart"/>
      <w:r w:rsidRPr="007F1FF3">
        <w:rPr>
          <w:lang w:val="fr-FR" w:eastAsia="ko-KR"/>
        </w:rPr>
        <w:t>determine</w:t>
      </w:r>
      <w:proofErr w:type="spellEnd"/>
      <w:r w:rsidRPr="007F1FF3">
        <w:rPr>
          <w:lang w:val="fr-FR" w:eastAsia="ko-KR"/>
        </w:rPr>
        <w:t xml:space="preserve"> if </w:t>
      </w:r>
      <w:proofErr w:type="spellStart"/>
      <w:r w:rsidRPr="007F1FF3">
        <w:rPr>
          <w:lang w:val="fr-FR" w:eastAsia="ko-KR"/>
        </w:rPr>
        <w:t>there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is</w:t>
      </w:r>
      <w:proofErr w:type="spellEnd"/>
      <w:r w:rsidRPr="007F1FF3">
        <w:rPr>
          <w:lang w:val="fr-FR" w:eastAsia="ko-KR"/>
        </w:rPr>
        <w:t xml:space="preserve"> an SSB </w:t>
      </w:r>
      <w:proofErr w:type="spellStart"/>
      <w:r w:rsidRPr="007F1FF3">
        <w:rPr>
          <w:lang w:val="fr-FR" w:eastAsia="ko-KR"/>
        </w:rPr>
        <w:t>with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iCs/>
          <w:lang w:val="fr-FR" w:eastAsia="ko-KR"/>
        </w:rPr>
        <w:t>SS-RSRP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above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i/>
          <w:iCs/>
          <w:lang w:val="fr-FR" w:eastAsia="ko-KR"/>
        </w:rPr>
        <w:t>msgA</w:t>
      </w:r>
      <w:proofErr w:type="spellEnd"/>
      <w:r w:rsidRPr="007F1FF3">
        <w:rPr>
          <w:i/>
          <w:iCs/>
          <w:lang w:val="fr-FR" w:eastAsia="ko-KR"/>
        </w:rPr>
        <w:t>-RSRP-</w:t>
      </w:r>
      <w:proofErr w:type="spellStart"/>
      <w:r w:rsidRPr="007F1FF3">
        <w:rPr>
          <w:i/>
          <w:iCs/>
          <w:lang w:val="fr-FR" w:eastAsia="ko-KR"/>
        </w:rPr>
        <w:t>ThresholdSSB</w:t>
      </w:r>
      <w:proofErr w:type="spellEnd"/>
      <w:r w:rsidRPr="007F1FF3">
        <w:rPr>
          <w:lang w:val="fr-FR" w:eastAsia="ko-KR"/>
        </w:rPr>
        <w:t xml:space="preserve">, the UE uses the </w:t>
      </w:r>
      <w:proofErr w:type="spellStart"/>
      <w:r w:rsidRPr="007F1FF3">
        <w:rPr>
          <w:lang w:val="fr-FR" w:eastAsia="ko-KR"/>
        </w:rPr>
        <w:t>latest</w:t>
      </w:r>
      <w:proofErr w:type="spellEnd"/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unfiltered</w:t>
      </w:r>
      <w:proofErr w:type="spellEnd"/>
      <w:r w:rsidRPr="007F1FF3">
        <w:rPr>
          <w:lang w:val="fr-FR" w:eastAsia="ko-KR"/>
        </w:rPr>
        <w:t xml:space="preserve"> </w:t>
      </w:r>
      <w:r w:rsidRPr="007F1FF3">
        <w:rPr>
          <w:i/>
          <w:iCs/>
          <w:lang w:val="fr-FR" w:eastAsia="ko-KR"/>
        </w:rPr>
        <w:t>L1-RSRP</w:t>
      </w:r>
      <w:r w:rsidRPr="007F1FF3">
        <w:rPr>
          <w:lang w:val="fr-FR" w:eastAsia="ko-KR"/>
        </w:rPr>
        <w:t xml:space="preserve"> </w:t>
      </w:r>
      <w:proofErr w:type="spellStart"/>
      <w:r w:rsidRPr="007F1FF3">
        <w:rPr>
          <w:lang w:val="fr-FR" w:eastAsia="ko-KR"/>
        </w:rPr>
        <w:t>measurement</w:t>
      </w:r>
      <w:proofErr w:type="spellEnd"/>
      <w:r w:rsidRPr="007F1FF3">
        <w:rPr>
          <w:lang w:val="fr-FR" w:eastAsia="ko-K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urtinen, Samuli (Nokia - FI/Oulu)">
    <w15:presenceInfo w15:providerId="AD" w15:userId="S::samuli.turtinen@nokia.com::5a6b9e26-c0bb-469d-b552-05402e92f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C3458"/>
    <w:rsid w:val="007D6A07"/>
    <w:rsid w:val="007F1FF3"/>
    <w:rsid w:val="007F7259"/>
    <w:rsid w:val="008040A8"/>
    <w:rsid w:val="008279FA"/>
    <w:rsid w:val="008377C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3B54"/>
    <w:rsid w:val="00B968C8"/>
    <w:rsid w:val="00BA3EC5"/>
    <w:rsid w:val="00BA51D9"/>
    <w:rsid w:val="00BB5DFC"/>
    <w:rsid w:val="00BD279D"/>
    <w:rsid w:val="00BD6BB8"/>
    <w:rsid w:val="00C66BA2"/>
    <w:rsid w:val="00C740D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locked/>
    <w:rsid w:val="00B93B54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8377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7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5AIRPNAIUNRU-859666464-11722</_dlc_DocId>
    <HideFromDelve xmlns="71c5aaf6-e6ce-465b-b873-5148d2a4c105">false</HideFromDelve>
    <_dlc_DocIdUrl xmlns="71c5aaf6-e6ce-465b-b873-5148d2a4c105">
      <Url>https://nokia.sharepoint.com/sites/c5g/e2earch/_layouts/15/DocIdRedir.aspx?ID=5AIRPNAIUNRU-859666464-11722</Url>
      <Description>5AIRPNAIUNRU-859666464-11722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2344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2022-08-03T08:24:00Z</dcterms:created>
  <dcterms:modified xsi:type="dcterms:W3CDTF">2022-08-09T12:20:00Z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e043ecd8-398e-4a4f-924e-6d068786fa77</vt:lpwstr>
  </property>
</Properties>
</file>